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A16833" w14:textId="5D72B494" w:rsidR="004A1287" w:rsidRPr="004A1287" w:rsidRDefault="004A1287">
      <w:pPr>
        <w:pStyle w:val="CRCoverPage"/>
        <w:tabs>
          <w:tab w:val="right" w:pos="9639"/>
        </w:tabs>
        <w:spacing w:after="0"/>
        <w:rPr>
          <w:b/>
          <w:iCs/>
          <w:noProof/>
          <w:sz w:val="24"/>
        </w:rPr>
      </w:pPr>
    </w:p>
    <w:p w14:paraId="5D2C253C" w14:textId="5D92D45D" w:rsidR="001E41F3" w:rsidRDefault="00C86F3E" w:rsidP="00C86F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3D3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D511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6077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4A980" w14:textId="715BC911" w:rsidR="001E41F3" w:rsidRDefault="00AE07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Pseudo</w:t>
            </w:r>
            <w:r w:rsidR="003A2C9B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775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E7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030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70AD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40F54" w14:textId="29226C4A" w:rsidR="001E41F3" w:rsidRPr="00410371" w:rsidRDefault="00C245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26.9</w:t>
            </w:r>
            <w:r w:rsidR="00AE07E2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528CF3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762F27" w14:textId="77777777" w:rsidR="001E41F3" w:rsidRPr="00410371" w:rsidRDefault="00D542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2F14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FBA8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F0131" w14:textId="2978AEBB" w:rsidR="001E41F3" w:rsidRPr="00410371" w:rsidRDefault="00560B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E8D75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30692" w14:textId="61998A8C" w:rsidR="001E41F3" w:rsidRPr="00410371" w:rsidRDefault="009323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60BB3">
              <w:rPr>
                <w:b/>
                <w:noProof/>
                <w:sz w:val="28"/>
              </w:rPr>
              <w:t>.</w:t>
            </w:r>
            <w:r w:rsidR="00201756">
              <w:rPr>
                <w:b/>
                <w:noProof/>
                <w:sz w:val="28"/>
              </w:rPr>
              <w:t>3</w:t>
            </w:r>
            <w:r w:rsidR="00560BB3">
              <w:rPr>
                <w:b/>
                <w:noProof/>
                <w:sz w:val="28"/>
              </w:rPr>
              <w:t>.</w:t>
            </w:r>
            <w:r w:rsidR="00596234">
              <w:rPr>
                <w:b/>
                <w:noProof/>
                <w:sz w:val="28"/>
              </w:rPr>
              <w:t>5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00E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FE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FE9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0E33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7C28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59C77F" w14:textId="77777777" w:rsidTr="00547111">
        <w:tc>
          <w:tcPr>
            <w:tcW w:w="9641" w:type="dxa"/>
            <w:gridSpan w:val="9"/>
          </w:tcPr>
          <w:p w14:paraId="16DF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46FF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CEDAC" w14:textId="77777777" w:rsidTr="00A7671C">
        <w:tc>
          <w:tcPr>
            <w:tcW w:w="2835" w:type="dxa"/>
          </w:tcPr>
          <w:p w14:paraId="42B333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D5E0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660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4E7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8DABF" w14:textId="4C4659B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CCB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1AC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5E3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83598" w14:textId="47F6965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B6B71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CAED52" w14:textId="77777777" w:rsidTr="00547111">
        <w:tc>
          <w:tcPr>
            <w:tcW w:w="9640" w:type="dxa"/>
            <w:gridSpan w:val="11"/>
          </w:tcPr>
          <w:p w14:paraId="189A3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263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F4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8C38B" w14:textId="369E4912" w:rsidR="001E41F3" w:rsidRDefault="00895153" w:rsidP="003E3A6F">
            <w:pPr>
              <w:pStyle w:val="CRCoverPage"/>
              <w:spacing w:after="0"/>
              <w:rPr>
                <w:noProof/>
              </w:rPr>
            </w:pPr>
            <w:r>
              <w:rPr>
                <w:lang w:val="fr-FR"/>
              </w:rPr>
              <w:t xml:space="preserve">HM </w:t>
            </w:r>
            <w:r w:rsidR="00012451">
              <w:rPr>
                <w:lang w:val="fr-FR"/>
              </w:rPr>
              <w:t>version for S1 and S2.</w:t>
            </w:r>
          </w:p>
        </w:tc>
      </w:tr>
      <w:tr w:rsidR="001E41F3" w14:paraId="068D1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BE0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0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DE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3B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C2902" w14:textId="41685AA8" w:rsidR="001E41F3" w:rsidRDefault="002C2B47" w:rsidP="00780A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  <w:r w:rsidR="00EA1FE2">
              <w:rPr>
                <w:noProof/>
              </w:rPr>
              <w:t xml:space="preserve"> LM</w:t>
            </w:r>
          </w:p>
        </w:tc>
      </w:tr>
      <w:tr w:rsidR="001E41F3" w14:paraId="4A547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089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FB0DFD" w14:textId="77777777" w:rsidR="001E41F3" w:rsidRDefault="00D54234" w:rsidP="003E3A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C2F14">
              <w:rPr>
                <w:noProof/>
              </w:rPr>
              <w:t>SA4</w:t>
            </w:r>
            <w:r>
              <w:rPr>
                <w:noProof/>
              </w:rPr>
              <w:fldChar w:fldCharType="end"/>
            </w:r>
          </w:p>
        </w:tc>
      </w:tr>
      <w:tr w:rsidR="001E41F3" w14:paraId="3FF075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1F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C6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453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63A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8BEAC" w14:textId="4371799F" w:rsidR="001E41F3" w:rsidRDefault="00C245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</w:t>
            </w:r>
            <w:r w:rsidR="00AE07E2">
              <w:rPr>
                <w:noProof/>
              </w:rPr>
              <w:t>5GVideo</w:t>
            </w:r>
          </w:p>
        </w:tc>
        <w:tc>
          <w:tcPr>
            <w:tcW w:w="567" w:type="dxa"/>
            <w:tcBorders>
              <w:left w:val="nil"/>
            </w:tcBorders>
          </w:tcPr>
          <w:p w14:paraId="6C97A69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00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812C0" w14:textId="54B75D46" w:rsidR="001E41F3" w:rsidRDefault="00C043B1" w:rsidP="007C2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45DB">
              <w:rPr>
                <w:noProof/>
              </w:rPr>
              <w:t>2</w:t>
            </w:r>
            <w:r w:rsidR="003B7E30">
              <w:rPr>
                <w:noProof/>
              </w:rPr>
              <w:t>1</w:t>
            </w:r>
            <w:r w:rsidR="00C245DB">
              <w:rPr>
                <w:noProof/>
              </w:rPr>
              <w:t>-</w:t>
            </w:r>
            <w:r w:rsidR="00201756">
              <w:rPr>
                <w:noProof/>
              </w:rPr>
              <w:t>10</w:t>
            </w:r>
            <w:r w:rsidR="00447653">
              <w:rPr>
                <w:noProof/>
              </w:rPr>
              <w:t>-</w:t>
            </w:r>
            <w:r w:rsidR="00201756">
              <w:rPr>
                <w:noProof/>
              </w:rPr>
              <w:t>1</w:t>
            </w:r>
            <w:r w:rsidR="00700902">
              <w:rPr>
                <w:noProof/>
              </w:rPr>
              <w:t>9</w:t>
            </w:r>
          </w:p>
        </w:tc>
      </w:tr>
      <w:tr w:rsidR="001E41F3" w14:paraId="5E050C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EAE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74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919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2192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CE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621A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716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D71179" w14:textId="77777777" w:rsidR="001E41F3" w:rsidRDefault="00D542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7C2F1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C633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BAF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80D62" w14:textId="79AEDAA5" w:rsidR="001E41F3" w:rsidRDefault="00910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11C9FA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4B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1F8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C696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B88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61BA0A" w14:textId="77777777" w:rsidTr="00547111">
        <w:tc>
          <w:tcPr>
            <w:tcW w:w="1843" w:type="dxa"/>
          </w:tcPr>
          <w:p w14:paraId="0C9F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A2A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51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B0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3857E" w14:textId="120C75E4" w:rsidR="00FF090D" w:rsidRPr="005014DB" w:rsidRDefault="00D2072D" w:rsidP="00967F55">
            <w:pPr>
              <w:pStyle w:val="CRCoverPage"/>
              <w:tabs>
                <w:tab w:val="left" w:pos="945"/>
              </w:tabs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Alignement of MCTF versions used in HM and VTM.</w:t>
            </w:r>
          </w:p>
        </w:tc>
      </w:tr>
      <w:tr w:rsidR="001E41F3" w14:paraId="7E3EC0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93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B2107" w14:textId="77777777" w:rsidR="001E41F3" w:rsidRPr="005014DB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0F4791" w14:paraId="6FE83E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A748A" w14:textId="77777777" w:rsidR="000F4791" w:rsidRDefault="000F4791" w:rsidP="000F47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5ADC5" w14:textId="03136993" w:rsidR="000F4791" w:rsidRPr="005014DB" w:rsidRDefault="00D2072D" w:rsidP="000F4791">
            <w:pPr>
              <w:tabs>
                <w:tab w:val="right" w:pos="709"/>
              </w:tabs>
              <w:ind w:right="43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Change of HM version used in S1 and S2 to HM16.24.</w:t>
            </w:r>
          </w:p>
        </w:tc>
      </w:tr>
      <w:tr w:rsidR="000F4791" w14:paraId="46DDF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55C1" w14:textId="77777777" w:rsidR="000F4791" w:rsidRDefault="000F4791" w:rsidP="000F47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6A468" w14:textId="77777777" w:rsidR="000F4791" w:rsidRPr="005014DB" w:rsidRDefault="000F4791" w:rsidP="000F479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0F4791" w14:paraId="0B122D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01B62B" w14:textId="77777777" w:rsidR="000F4791" w:rsidRDefault="000F4791" w:rsidP="000F47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67778" w14:textId="1AC5D34B" w:rsidR="000F4791" w:rsidRPr="005014DB" w:rsidRDefault="003C7705" w:rsidP="000F4791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MCTF versions between HM and VTM are not aligned</w:t>
            </w:r>
            <w:r w:rsidR="00D2072D">
              <w:rPr>
                <w:rFonts w:cs="Arial"/>
                <w:noProof/>
              </w:rPr>
              <w:t xml:space="preserve">. </w:t>
            </w:r>
          </w:p>
        </w:tc>
      </w:tr>
      <w:tr w:rsidR="000F4791" w14:paraId="51329DED" w14:textId="77777777" w:rsidTr="00547111">
        <w:tc>
          <w:tcPr>
            <w:tcW w:w="2694" w:type="dxa"/>
            <w:gridSpan w:val="2"/>
          </w:tcPr>
          <w:p w14:paraId="5362D226" w14:textId="77777777" w:rsidR="000F4791" w:rsidRDefault="000F4791" w:rsidP="000F47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4F0B2" w14:textId="77777777" w:rsidR="000F4791" w:rsidRDefault="000F4791" w:rsidP="000F47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4791" w14:paraId="494BD1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16EF5" w14:textId="77777777" w:rsidR="000F4791" w:rsidRDefault="000F4791" w:rsidP="000F47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A6905" w14:textId="7D22BC53" w:rsidR="000F4791" w:rsidRDefault="000F4791" w:rsidP="000F4791">
            <w:pPr>
              <w:pStyle w:val="CRCoverPage"/>
              <w:spacing w:after="0"/>
              <w:rPr>
                <w:noProof/>
              </w:rPr>
            </w:pPr>
          </w:p>
        </w:tc>
      </w:tr>
      <w:tr w:rsidR="000F4791" w14:paraId="387E7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543FB" w14:textId="77777777" w:rsidR="000F4791" w:rsidRDefault="000F4791" w:rsidP="000F47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DED1E" w14:textId="77777777" w:rsidR="000F4791" w:rsidRDefault="000F4791" w:rsidP="000F47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4791" w14:paraId="71138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25F3" w14:textId="77777777" w:rsidR="000F4791" w:rsidRDefault="000F4791" w:rsidP="000F47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BC9A7" w14:textId="77777777" w:rsidR="000F4791" w:rsidRDefault="000F4791" w:rsidP="000F47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3AE22" w14:textId="77777777" w:rsidR="000F4791" w:rsidRDefault="000F4791" w:rsidP="000F47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C3D79" w14:textId="77777777" w:rsidR="000F4791" w:rsidRDefault="000F4791" w:rsidP="000F47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F1B35" w14:textId="77777777" w:rsidR="000F4791" w:rsidRDefault="000F4791" w:rsidP="000F47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F4791" w14:paraId="66D66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1B0B" w14:textId="77777777" w:rsidR="000F4791" w:rsidRDefault="000F4791" w:rsidP="000F47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439B4" w14:textId="77777777" w:rsidR="000F4791" w:rsidRDefault="000F4791" w:rsidP="000F47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69DE2" w14:textId="77777777" w:rsidR="000F4791" w:rsidRDefault="000F4791" w:rsidP="000F47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B3CBBB" w14:textId="77777777" w:rsidR="000F4791" w:rsidRDefault="000F4791" w:rsidP="000F47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B9CAD" w14:textId="77777777" w:rsidR="000F4791" w:rsidRDefault="000F4791" w:rsidP="000F47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4791" w14:paraId="3C244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CF65" w14:textId="77777777" w:rsidR="000F4791" w:rsidRDefault="000F4791" w:rsidP="000F47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B3FCB" w14:textId="77777777" w:rsidR="000F4791" w:rsidRDefault="000F4791" w:rsidP="000F47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B0A04" w14:textId="77777777" w:rsidR="000F4791" w:rsidRDefault="000F4791" w:rsidP="000F47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C08EF" w14:textId="77777777" w:rsidR="000F4791" w:rsidRDefault="000F4791" w:rsidP="000F47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F73A4" w14:textId="77777777" w:rsidR="000F4791" w:rsidRDefault="000F4791" w:rsidP="000F47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4791" w14:paraId="2CF005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79D" w14:textId="77777777" w:rsidR="000F4791" w:rsidRDefault="000F4791" w:rsidP="000F47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434FA" w14:textId="77777777" w:rsidR="000F4791" w:rsidRDefault="000F4791" w:rsidP="000F47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126B9" w14:textId="77777777" w:rsidR="000F4791" w:rsidRDefault="000F4791" w:rsidP="000F47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7611F" w14:textId="77777777" w:rsidR="000F4791" w:rsidRDefault="000F4791" w:rsidP="000F47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5BAE8" w14:textId="77777777" w:rsidR="000F4791" w:rsidRDefault="000F4791" w:rsidP="000F47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4791" w14:paraId="1833E00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3D10A" w14:textId="77777777" w:rsidR="000F4791" w:rsidRDefault="000F4791" w:rsidP="000F47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734DE" w14:textId="77777777" w:rsidR="000F4791" w:rsidRDefault="000F4791" w:rsidP="000F4791">
            <w:pPr>
              <w:pStyle w:val="CRCoverPage"/>
              <w:spacing w:after="0"/>
              <w:rPr>
                <w:noProof/>
              </w:rPr>
            </w:pPr>
          </w:p>
        </w:tc>
      </w:tr>
      <w:tr w:rsidR="000F4791" w14:paraId="6D09D2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60293" w14:textId="77777777" w:rsidR="000F4791" w:rsidRDefault="000F4791" w:rsidP="000F47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D8450" w14:textId="3C1E9C3D" w:rsidR="000F4791" w:rsidRDefault="000F4791" w:rsidP="000F47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F4791" w:rsidRPr="008863B9" w14:paraId="08976F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7A403" w14:textId="77777777" w:rsidR="000F4791" w:rsidRPr="008863B9" w:rsidRDefault="000F4791" w:rsidP="000F47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8BD5D7" w14:textId="77777777" w:rsidR="000F4791" w:rsidRPr="008863B9" w:rsidRDefault="000F4791" w:rsidP="000F479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F4791" w14:paraId="46CA306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A5ED" w14:textId="77777777" w:rsidR="000F4791" w:rsidRDefault="000F4791" w:rsidP="000F47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E323D" w14:textId="77777777" w:rsidR="000F4791" w:rsidRDefault="000F4791" w:rsidP="000F47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43B1D72" w14:textId="3A258EEE" w:rsidR="00834BEC" w:rsidRDefault="00834BEC">
      <w:pPr>
        <w:rPr>
          <w:noProof/>
        </w:rPr>
      </w:pPr>
    </w:p>
    <w:p w14:paraId="554235BD" w14:textId="48040E3B" w:rsidR="00E954A9" w:rsidRDefault="00E954A9" w:rsidP="002B29D0">
      <w:pPr>
        <w:rPr>
          <w:lang w:val="en-US"/>
        </w:rPr>
      </w:pPr>
    </w:p>
    <w:p w14:paraId="04ADDFF8" w14:textId="66764CD7" w:rsidR="00E954A9" w:rsidRDefault="00E954A9" w:rsidP="00E954A9">
      <w:pPr>
        <w:rPr>
          <w:lang w:val="en-US"/>
        </w:rPr>
      </w:pPr>
      <w:r w:rsidRPr="003057AB">
        <w:rPr>
          <w:b/>
          <w:sz w:val="28"/>
          <w:highlight w:val="yellow"/>
        </w:rPr>
        <w:t xml:space="preserve">===== CHANGE </w:t>
      </w:r>
      <w:r w:rsidR="007873D3">
        <w:rPr>
          <w:b/>
          <w:sz w:val="28"/>
          <w:highlight w:val="yellow"/>
        </w:rPr>
        <w:t>1</w:t>
      </w:r>
      <w:r w:rsidRPr="003057AB">
        <w:rPr>
          <w:b/>
          <w:sz w:val="28"/>
          <w:highlight w:val="yellow"/>
        </w:rPr>
        <w:t xml:space="preserve"> =====</w:t>
      </w:r>
      <w:r>
        <w:rPr>
          <w:lang w:val="en-US"/>
        </w:rPr>
        <w:t xml:space="preserve"> </w:t>
      </w:r>
    </w:p>
    <w:p w14:paraId="710BAACA" w14:textId="77777777" w:rsidR="00971BA1" w:rsidRDefault="00971BA1" w:rsidP="00971BA1">
      <w:pPr>
        <w:pStyle w:val="Heading4"/>
      </w:pPr>
      <w:bookmarkStart w:id="2" w:name="_Toc85628219"/>
      <w:r>
        <w:t>6.2.8.3</w:t>
      </w:r>
      <w:r>
        <w:tab/>
        <w:t>H.265/HEVC Anchors</w:t>
      </w:r>
      <w:bookmarkEnd w:id="2"/>
    </w:p>
    <w:p w14:paraId="67A3F706" w14:textId="77777777" w:rsidR="00971BA1" w:rsidRDefault="00971BA1" w:rsidP="00971BA1">
      <w:pPr>
        <w:pStyle w:val="Heading5"/>
      </w:pPr>
      <w:bookmarkStart w:id="3" w:name="_Toc85628220"/>
      <w:r>
        <w:t>6.2.8.3.1</w:t>
      </w:r>
      <w:r>
        <w:tab/>
        <w:t>Overview</w:t>
      </w:r>
      <w:bookmarkEnd w:id="3"/>
    </w:p>
    <w:p w14:paraId="184893E6" w14:textId="77777777" w:rsidR="00971BA1" w:rsidRDefault="00971BA1" w:rsidP="00971BA1">
      <w:r>
        <w:t>Table 6.2.8.3.1-1 provides an overview of the H.265/HEVC anchor tuples. Keys are identified to refer to the anchors in the context of the scenario.</w:t>
      </w:r>
    </w:p>
    <w:p w14:paraId="335E958E" w14:textId="77777777" w:rsidR="00971BA1" w:rsidRDefault="00971BA1" w:rsidP="00971BA1">
      <w:r>
        <w:t>The details are also provided here: https://dash-large-files.akamaized.net/WAVE/3GPP/5GVideo/Bitstreams/Scenario1-FullHD/265/streams.csv.</w:t>
      </w:r>
    </w:p>
    <w:p w14:paraId="4E9C2880" w14:textId="77777777" w:rsidR="00971BA1" w:rsidRDefault="00971BA1" w:rsidP="00971BA1">
      <w:pPr>
        <w:pStyle w:val="TH"/>
      </w:pPr>
      <w:r>
        <w:lastRenderedPageBreak/>
        <w:t xml:space="preserve">Table 6.2.8.3.1-1 Anchor Tuple generation with H.265/HEVC for </w:t>
      </w:r>
      <w:proofErr w:type="spellStart"/>
      <w:r>
        <w:t>FullHD</w:t>
      </w:r>
      <w:proofErr w:type="spellEnd"/>
      <w:r>
        <w:t xml:space="preserve"> Scenario</w:t>
      </w:r>
    </w:p>
    <w:tbl>
      <w:tblPr>
        <w:tblStyle w:val="GridTable5Dark-Accent3"/>
        <w:tblW w:w="9631" w:type="dxa"/>
        <w:tblLayout w:type="fixed"/>
        <w:tblLook w:val="04A0" w:firstRow="1" w:lastRow="0" w:firstColumn="1" w:lastColumn="0" w:noHBand="0" w:noVBand="1"/>
      </w:tblPr>
      <w:tblGrid>
        <w:gridCol w:w="1255"/>
        <w:gridCol w:w="990"/>
        <w:gridCol w:w="1170"/>
        <w:gridCol w:w="1170"/>
        <w:gridCol w:w="1080"/>
        <w:gridCol w:w="2250"/>
        <w:gridCol w:w="1716"/>
      </w:tblGrid>
      <w:tr w:rsidR="00971BA1" w14:paraId="13B2ECEE" w14:textId="77777777" w:rsidTr="00CE02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57CA8E04" w14:textId="77777777" w:rsidR="00971BA1" w:rsidRPr="00642842" w:rsidRDefault="00971BA1" w:rsidP="00CE02DB">
            <w:pPr>
              <w:pStyle w:val="TAH"/>
              <w:rPr>
                <w:b/>
                <w:bCs w:val="0"/>
                <w:lang w:val="en-US"/>
              </w:rPr>
            </w:pPr>
            <w:r w:rsidRPr="00642842">
              <w:rPr>
                <w:b/>
                <w:bCs w:val="0"/>
                <w:lang w:val="en-US"/>
              </w:rPr>
              <w:t>Key</w:t>
            </w:r>
          </w:p>
        </w:tc>
        <w:tc>
          <w:tcPr>
            <w:tcW w:w="990" w:type="dxa"/>
          </w:tcPr>
          <w:p w14:paraId="10B70F4A" w14:textId="77777777" w:rsidR="00971BA1" w:rsidRDefault="00971BA1" w:rsidP="00CE02DB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 w:val="0"/>
                <w:lang w:val="en-US"/>
              </w:rPr>
            </w:pPr>
            <w:r>
              <w:rPr>
                <w:b/>
                <w:bCs w:val="0"/>
                <w:lang w:val="en-US"/>
              </w:rPr>
              <w:t>Clause</w:t>
            </w:r>
          </w:p>
        </w:tc>
        <w:tc>
          <w:tcPr>
            <w:tcW w:w="1170" w:type="dxa"/>
          </w:tcPr>
          <w:p w14:paraId="59D24992" w14:textId="77777777" w:rsidR="00971BA1" w:rsidRDefault="00971BA1" w:rsidP="00CE02DB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 w:val="0"/>
                <w:lang w:val="en-US"/>
              </w:rPr>
            </w:pPr>
            <w:r>
              <w:rPr>
                <w:b/>
                <w:bCs w:val="0"/>
                <w:lang w:val="en-US"/>
              </w:rPr>
              <w:t>Reference Sequence</w:t>
            </w:r>
          </w:p>
        </w:tc>
        <w:tc>
          <w:tcPr>
            <w:tcW w:w="1170" w:type="dxa"/>
          </w:tcPr>
          <w:p w14:paraId="735D4F03" w14:textId="77777777" w:rsidR="00971BA1" w:rsidRDefault="00971BA1" w:rsidP="00CE02DB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 w:val="0"/>
                <w:lang w:val="en-US"/>
              </w:rPr>
            </w:pPr>
            <w:r>
              <w:rPr>
                <w:b/>
                <w:bCs w:val="0"/>
                <w:lang w:val="en-US"/>
              </w:rPr>
              <w:t>Reference Encoder</w:t>
            </w:r>
          </w:p>
        </w:tc>
        <w:tc>
          <w:tcPr>
            <w:tcW w:w="1080" w:type="dxa"/>
          </w:tcPr>
          <w:p w14:paraId="5DAD1249" w14:textId="77777777" w:rsidR="00971BA1" w:rsidRDefault="00971BA1" w:rsidP="00CE02DB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 w:val="0"/>
                <w:lang w:val="en-US"/>
              </w:rPr>
            </w:pPr>
            <w:r>
              <w:rPr>
                <w:b/>
                <w:bCs w:val="0"/>
                <w:lang w:val="en-US"/>
              </w:rPr>
              <w:t>Configuration</w:t>
            </w:r>
          </w:p>
        </w:tc>
        <w:tc>
          <w:tcPr>
            <w:tcW w:w="2250" w:type="dxa"/>
          </w:tcPr>
          <w:p w14:paraId="53A35F72" w14:textId="77777777" w:rsidR="00971BA1" w:rsidRDefault="00971BA1" w:rsidP="00CE02DB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 w:val="0"/>
                <w:lang w:val="en-US"/>
              </w:rPr>
            </w:pPr>
            <w:r>
              <w:rPr>
                <w:b/>
                <w:bCs w:val="0"/>
                <w:lang w:val="en-US"/>
              </w:rPr>
              <w:t>Variations</w:t>
            </w:r>
          </w:p>
        </w:tc>
        <w:tc>
          <w:tcPr>
            <w:tcW w:w="1716" w:type="dxa"/>
          </w:tcPr>
          <w:p w14:paraId="3D918BF4" w14:textId="77777777" w:rsidR="00971BA1" w:rsidRDefault="00971BA1" w:rsidP="00CE02DB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 w:val="0"/>
                <w:lang w:val="en-US"/>
              </w:rPr>
            </w:pPr>
            <w:r>
              <w:rPr>
                <w:b/>
                <w:bCs w:val="0"/>
                <w:lang w:val="en-US"/>
              </w:rPr>
              <w:t>Anchor Key</w:t>
            </w:r>
          </w:p>
        </w:tc>
      </w:tr>
      <w:tr w:rsidR="00971BA1" w14:paraId="38068D5A" w14:textId="77777777" w:rsidTr="00CE02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52381F68" w14:textId="77777777" w:rsidR="00971BA1" w:rsidRPr="00642842" w:rsidRDefault="00971BA1" w:rsidP="00CE02DB">
            <w:pPr>
              <w:pStyle w:val="TAH"/>
              <w:rPr>
                <w:lang w:val="en-US"/>
              </w:rPr>
            </w:pPr>
            <w:r w:rsidRPr="00642842">
              <w:rPr>
                <w:lang w:val="en-US"/>
              </w:rPr>
              <w:t>S</w:t>
            </w:r>
            <w:r>
              <w:rPr>
                <w:lang w:val="en-US"/>
              </w:rPr>
              <w:t>1</w:t>
            </w:r>
            <w:r w:rsidRPr="00642842">
              <w:rPr>
                <w:lang w:val="en-US"/>
              </w:rPr>
              <w:t>-A01-265</w:t>
            </w:r>
          </w:p>
        </w:tc>
        <w:tc>
          <w:tcPr>
            <w:tcW w:w="990" w:type="dxa"/>
          </w:tcPr>
          <w:p w14:paraId="4E19B46B" w14:textId="77777777" w:rsidR="00971BA1" w:rsidRPr="00642842" w:rsidRDefault="00971BA1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6.3.8.3.3</w:t>
            </w:r>
          </w:p>
        </w:tc>
        <w:tc>
          <w:tcPr>
            <w:tcW w:w="1170" w:type="dxa"/>
          </w:tcPr>
          <w:p w14:paraId="4B2B4C54" w14:textId="77777777" w:rsidR="00971BA1" w:rsidRPr="00642842" w:rsidRDefault="00971BA1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S1-R01</w:t>
            </w:r>
          </w:p>
        </w:tc>
        <w:tc>
          <w:tcPr>
            <w:tcW w:w="1170" w:type="dxa"/>
          </w:tcPr>
          <w:p w14:paraId="571C1C17" w14:textId="1AE023D1" w:rsidR="00971BA1" w:rsidRPr="00642842" w:rsidRDefault="00971BA1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del w:id="4" w:author="Lukasz Litwic" w:date="2021-10-25T14:07:00Z">
              <w:r w:rsidRPr="00642842" w:rsidDel="00971BA1">
                <w:delText>HM16.23</w:delText>
              </w:r>
            </w:del>
            <w:ins w:id="5" w:author="Lukasz Litwic" w:date="2021-10-25T14:07:00Z">
              <w:r>
                <w:t>HM16.24</w:t>
              </w:r>
            </w:ins>
          </w:p>
        </w:tc>
        <w:tc>
          <w:tcPr>
            <w:tcW w:w="1080" w:type="dxa"/>
          </w:tcPr>
          <w:p w14:paraId="6C6E7592" w14:textId="77777777" w:rsidR="00971BA1" w:rsidRPr="00642842" w:rsidRDefault="00971BA1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S</w:t>
            </w:r>
            <w:r>
              <w:t>1</w:t>
            </w:r>
            <w:r w:rsidRPr="00642842">
              <w:t>-HM-01</w:t>
            </w:r>
          </w:p>
        </w:tc>
        <w:tc>
          <w:tcPr>
            <w:tcW w:w="2250" w:type="dxa"/>
          </w:tcPr>
          <w:p w14:paraId="64A14C5C" w14:textId="77777777" w:rsidR="00971BA1" w:rsidRPr="00642842" w:rsidRDefault="00971BA1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 xml:space="preserve">QP: </w:t>
            </w:r>
            <w:r w:rsidRPr="00782F13">
              <w:t>[22,27,32,37]</w:t>
            </w:r>
          </w:p>
        </w:tc>
        <w:tc>
          <w:tcPr>
            <w:tcW w:w="1716" w:type="dxa"/>
          </w:tcPr>
          <w:p w14:paraId="1AFB5C09" w14:textId="77777777" w:rsidR="00971BA1" w:rsidRPr="00642842" w:rsidRDefault="00971BA1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S</w:t>
            </w:r>
            <w:r>
              <w:t>1</w:t>
            </w:r>
            <w:r w:rsidRPr="00642842">
              <w:t>-A</w:t>
            </w:r>
            <w:r>
              <w:t>0</w:t>
            </w:r>
            <w:r w:rsidRPr="00642842">
              <w:t>1-265-&lt;QP&gt;</w:t>
            </w:r>
          </w:p>
        </w:tc>
      </w:tr>
      <w:tr w:rsidR="00971BA1" w14:paraId="2BD1D401" w14:textId="77777777" w:rsidTr="00CE02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6E69857E" w14:textId="77777777" w:rsidR="00971BA1" w:rsidRPr="00642842" w:rsidRDefault="00971BA1" w:rsidP="00CE02DB">
            <w:pPr>
              <w:pStyle w:val="TAH"/>
              <w:rPr>
                <w:lang w:val="en-US"/>
              </w:rPr>
            </w:pPr>
            <w:r w:rsidRPr="00642842">
              <w:rPr>
                <w:lang w:val="en-US"/>
              </w:rPr>
              <w:t>S</w:t>
            </w:r>
            <w:r>
              <w:rPr>
                <w:lang w:val="en-US"/>
              </w:rPr>
              <w:t>1</w:t>
            </w:r>
            <w:r w:rsidRPr="00642842">
              <w:rPr>
                <w:lang w:val="en-US"/>
              </w:rPr>
              <w:t>-A02-265</w:t>
            </w:r>
          </w:p>
        </w:tc>
        <w:tc>
          <w:tcPr>
            <w:tcW w:w="990" w:type="dxa"/>
          </w:tcPr>
          <w:p w14:paraId="61331DC5" w14:textId="77777777" w:rsidR="00971BA1" w:rsidRPr="00642842" w:rsidRDefault="00971BA1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6.3.8.3.3</w:t>
            </w:r>
          </w:p>
        </w:tc>
        <w:tc>
          <w:tcPr>
            <w:tcW w:w="1170" w:type="dxa"/>
          </w:tcPr>
          <w:p w14:paraId="0109F718" w14:textId="77777777" w:rsidR="00971BA1" w:rsidRPr="00642842" w:rsidRDefault="00971BA1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1E6F">
              <w:t>S</w:t>
            </w:r>
            <w:r>
              <w:t>1</w:t>
            </w:r>
            <w:r w:rsidRPr="00931E6F">
              <w:t>-R</w:t>
            </w:r>
            <w:r>
              <w:t>0</w:t>
            </w:r>
            <w:r w:rsidRPr="00931E6F">
              <w:t>2</w:t>
            </w:r>
          </w:p>
        </w:tc>
        <w:tc>
          <w:tcPr>
            <w:tcW w:w="1170" w:type="dxa"/>
          </w:tcPr>
          <w:p w14:paraId="7659161A" w14:textId="23CAB9B5" w:rsidR="00971BA1" w:rsidRPr="00642842" w:rsidRDefault="00971BA1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del w:id="6" w:author="Lukasz Litwic" w:date="2021-10-25T14:08:00Z">
              <w:r w:rsidRPr="00642842" w:rsidDel="00971BA1">
                <w:delText>HM16.23</w:delText>
              </w:r>
            </w:del>
            <w:ins w:id="7" w:author="Lukasz Litwic" w:date="2021-10-25T14:08:00Z">
              <w:r>
                <w:t>HM16.24</w:t>
              </w:r>
            </w:ins>
          </w:p>
        </w:tc>
        <w:tc>
          <w:tcPr>
            <w:tcW w:w="1080" w:type="dxa"/>
          </w:tcPr>
          <w:p w14:paraId="52B1E11A" w14:textId="77777777" w:rsidR="00971BA1" w:rsidRPr="00642842" w:rsidRDefault="00971BA1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S</w:t>
            </w:r>
            <w:r>
              <w:t>1</w:t>
            </w:r>
            <w:r w:rsidRPr="00642842">
              <w:t>-HM-01</w:t>
            </w:r>
          </w:p>
        </w:tc>
        <w:tc>
          <w:tcPr>
            <w:tcW w:w="2250" w:type="dxa"/>
          </w:tcPr>
          <w:p w14:paraId="0D1578FE" w14:textId="77777777" w:rsidR="00971BA1" w:rsidRPr="00642842" w:rsidRDefault="00971BA1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 xml:space="preserve">QP: </w:t>
            </w:r>
            <w:r w:rsidRPr="00782F13">
              <w:t>[22,27,32,37]</w:t>
            </w:r>
          </w:p>
        </w:tc>
        <w:tc>
          <w:tcPr>
            <w:tcW w:w="1716" w:type="dxa"/>
          </w:tcPr>
          <w:p w14:paraId="0BCF53E3" w14:textId="77777777" w:rsidR="00971BA1" w:rsidRPr="00642842" w:rsidRDefault="00971BA1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S</w:t>
            </w:r>
            <w:r>
              <w:t>1</w:t>
            </w:r>
            <w:r w:rsidRPr="00642842">
              <w:t>-A</w:t>
            </w:r>
            <w:r>
              <w:t>0</w:t>
            </w:r>
            <w:r w:rsidRPr="00642842">
              <w:t>2-265-&lt;QP&gt;</w:t>
            </w:r>
          </w:p>
        </w:tc>
      </w:tr>
      <w:tr w:rsidR="00971BA1" w14:paraId="5CF42361" w14:textId="77777777" w:rsidTr="00CE02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2BBEE81B" w14:textId="77777777" w:rsidR="00971BA1" w:rsidRPr="00642842" w:rsidRDefault="00971BA1" w:rsidP="00CE02DB">
            <w:pPr>
              <w:pStyle w:val="TAH"/>
              <w:rPr>
                <w:lang w:val="en-US"/>
              </w:rPr>
            </w:pPr>
            <w:r w:rsidRPr="00642842">
              <w:rPr>
                <w:lang w:val="en-US"/>
              </w:rPr>
              <w:t>S</w:t>
            </w:r>
            <w:r>
              <w:rPr>
                <w:lang w:val="en-US"/>
              </w:rPr>
              <w:t>1</w:t>
            </w:r>
            <w:r w:rsidRPr="00642842">
              <w:rPr>
                <w:lang w:val="en-US"/>
              </w:rPr>
              <w:t>-A03-265</w:t>
            </w:r>
          </w:p>
        </w:tc>
        <w:tc>
          <w:tcPr>
            <w:tcW w:w="990" w:type="dxa"/>
          </w:tcPr>
          <w:p w14:paraId="55DB210F" w14:textId="77777777" w:rsidR="00971BA1" w:rsidRPr="00642842" w:rsidRDefault="00971BA1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6.3.8.3.3</w:t>
            </w:r>
          </w:p>
        </w:tc>
        <w:tc>
          <w:tcPr>
            <w:tcW w:w="1170" w:type="dxa"/>
          </w:tcPr>
          <w:p w14:paraId="529020B4" w14:textId="77777777" w:rsidR="00971BA1" w:rsidRPr="00642842" w:rsidRDefault="00971BA1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31E6F">
              <w:t>S</w:t>
            </w:r>
            <w:r>
              <w:t>1</w:t>
            </w:r>
            <w:r w:rsidRPr="00931E6F">
              <w:t>-R</w:t>
            </w:r>
            <w:r>
              <w:t>0</w:t>
            </w:r>
            <w:r w:rsidRPr="00931E6F">
              <w:t>3</w:t>
            </w:r>
          </w:p>
        </w:tc>
        <w:tc>
          <w:tcPr>
            <w:tcW w:w="1170" w:type="dxa"/>
          </w:tcPr>
          <w:p w14:paraId="7E437493" w14:textId="334328C0" w:rsidR="00971BA1" w:rsidRPr="00642842" w:rsidRDefault="00971BA1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del w:id="8" w:author="Lukasz Litwic" w:date="2021-10-25T14:08:00Z">
              <w:r w:rsidRPr="00642842" w:rsidDel="00971BA1">
                <w:delText>HM16.23</w:delText>
              </w:r>
            </w:del>
            <w:ins w:id="9" w:author="Lukasz Litwic" w:date="2021-10-25T14:08:00Z">
              <w:r>
                <w:t>HM16.24</w:t>
              </w:r>
            </w:ins>
          </w:p>
        </w:tc>
        <w:tc>
          <w:tcPr>
            <w:tcW w:w="1080" w:type="dxa"/>
          </w:tcPr>
          <w:p w14:paraId="7CDC2DC6" w14:textId="77777777" w:rsidR="00971BA1" w:rsidRPr="00642842" w:rsidRDefault="00971BA1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S</w:t>
            </w:r>
            <w:r>
              <w:t>1</w:t>
            </w:r>
            <w:r w:rsidRPr="00642842">
              <w:t>-HM-01</w:t>
            </w:r>
          </w:p>
        </w:tc>
        <w:tc>
          <w:tcPr>
            <w:tcW w:w="2250" w:type="dxa"/>
          </w:tcPr>
          <w:p w14:paraId="25D5073B" w14:textId="77777777" w:rsidR="00971BA1" w:rsidRPr="00642842" w:rsidRDefault="00971BA1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 xml:space="preserve">QP: </w:t>
            </w:r>
            <w:r w:rsidRPr="00782F13">
              <w:t>[22,27,32,37]</w:t>
            </w:r>
          </w:p>
        </w:tc>
        <w:tc>
          <w:tcPr>
            <w:tcW w:w="1716" w:type="dxa"/>
          </w:tcPr>
          <w:p w14:paraId="78833779" w14:textId="77777777" w:rsidR="00971BA1" w:rsidRPr="00642842" w:rsidRDefault="00971BA1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S</w:t>
            </w:r>
            <w:r>
              <w:t>1</w:t>
            </w:r>
            <w:r w:rsidRPr="00642842">
              <w:t>-A</w:t>
            </w:r>
            <w:r>
              <w:t>0</w:t>
            </w:r>
            <w:r w:rsidRPr="00642842">
              <w:t>3-265-&lt;QP&gt;</w:t>
            </w:r>
          </w:p>
        </w:tc>
      </w:tr>
      <w:tr w:rsidR="00971BA1" w14:paraId="60F3D809" w14:textId="77777777" w:rsidTr="00CE02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1CFE14FC" w14:textId="77777777" w:rsidR="00971BA1" w:rsidRPr="00642842" w:rsidRDefault="00971BA1" w:rsidP="00CE02DB">
            <w:pPr>
              <w:pStyle w:val="TAH"/>
              <w:rPr>
                <w:lang w:val="en-US"/>
              </w:rPr>
            </w:pPr>
            <w:r w:rsidRPr="00642842">
              <w:rPr>
                <w:lang w:val="en-US"/>
              </w:rPr>
              <w:t>S</w:t>
            </w:r>
            <w:r>
              <w:rPr>
                <w:lang w:val="en-US"/>
              </w:rPr>
              <w:t>1</w:t>
            </w:r>
            <w:r w:rsidRPr="00642842">
              <w:rPr>
                <w:lang w:val="en-US"/>
              </w:rPr>
              <w:t>-A0</w:t>
            </w:r>
            <w:r>
              <w:rPr>
                <w:lang w:val="en-US"/>
              </w:rPr>
              <w:t>4</w:t>
            </w:r>
            <w:r w:rsidRPr="00642842">
              <w:rPr>
                <w:lang w:val="en-US"/>
              </w:rPr>
              <w:t>-265</w:t>
            </w:r>
          </w:p>
        </w:tc>
        <w:tc>
          <w:tcPr>
            <w:tcW w:w="990" w:type="dxa"/>
          </w:tcPr>
          <w:p w14:paraId="5A77CBBB" w14:textId="77777777" w:rsidR="00971BA1" w:rsidRPr="00642842" w:rsidRDefault="00971BA1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6.3.8.3.3</w:t>
            </w:r>
          </w:p>
        </w:tc>
        <w:tc>
          <w:tcPr>
            <w:tcW w:w="1170" w:type="dxa"/>
          </w:tcPr>
          <w:p w14:paraId="40CFAA03" w14:textId="77777777" w:rsidR="00971BA1" w:rsidRPr="00931E6F" w:rsidRDefault="00971BA1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1E6F">
              <w:t>S</w:t>
            </w:r>
            <w:r>
              <w:t>1</w:t>
            </w:r>
            <w:r w:rsidRPr="00931E6F">
              <w:t>-R</w:t>
            </w:r>
            <w:r>
              <w:t>04</w:t>
            </w:r>
          </w:p>
        </w:tc>
        <w:tc>
          <w:tcPr>
            <w:tcW w:w="1170" w:type="dxa"/>
          </w:tcPr>
          <w:p w14:paraId="79BA1033" w14:textId="327F18FB" w:rsidR="00971BA1" w:rsidRPr="00642842" w:rsidRDefault="00971BA1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del w:id="10" w:author="Lukasz Litwic" w:date="2021-10-25T14:08:00Z">
              <w:r w:rsidRPr="00642842" w:rsidDel="00971BA1">
                <w:delText>HM16.23</w:delText>
              </w:r>
            </w:del>
            <w:ins w:id="11" w:author="Lukasz Litwic" w:date="2021-10-25T14:08:00Z">
              <w:r>
                <w:t>HM16.24</w:t>
              </w:r>
            </w:ins>
          </w:p>
        </w:tc>
        <w:tc>
          <w:tcPr>
            <w:tcW w:w="1080" w:type="dxa"/>
          </w:tcPr>
          <w:p w14:paraId="720C6FEE" w14:textId="77777777" w:rsidR="00971BA1" w:rsidRPr="00642842" w:rsidRDefault="00971BA1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S</w:t>
            </w:r>
            <w:r>
              <w:t>1</w:t>
            </w:r>
            <w:r w:rsidRPr="00642842">
              <w:t>-HM-01</w:t>
            </w:r>
          </w:p>
        </w:tc>
        <w:tc>
          <w:tcPr>
            <w:tcW w:w="2250" w:type="dxa"/>
          </w:tcPr>
          <w:p w14:paraId="622F03F5" w14:textId="77777777" w:rsidR="00971BA1" w:rsidRPr="00642842" w:rsidRDefault="00971BA1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 xml:space="preserve">QP: </w:t>
            </w:r>
            <w:r w:rsidRPr="00782F13">
              <w:t>[22,27,32,37]</w:t>
            </w:r>
          </w:p>
        </w:tc>
        <w:tc>
          <w:tcPr>
            <w:tcW w:w="1716" w:type="dxa"/>
          </w:tcPr>
          <w:p w14:paraId="40B7A9A4" w14:textId="77777777" w:rsidR="00971BA1" w:rsidRPr="00642842" w:rsidRDefault="00971BA1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S</w:t>
            </w:r>
            <w:r>
              <w:t>1</w:t>
            </w:r>
            <w:r w:rsidRPr="00642842">
              <w:t>-A</w:t>
            </w:r>
            <w:r>
              <w:t>04</w:t>
            </w:r>
            <w:r w:rsidRPr="00642842">
              <w:t>-265-&lt;QP&gt;</w:t>
            </w:r>
          </w:p>
        </w:tc>
      </w:tr>
      <w:tr w:rsidR="00971BA1" w14:paraId="6056B48E" w14:textId="77777777" w:rsidTr="00CE02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05B3BAD9" w14:textId="77777777" w:rsidR="00971BA1" w:rsidRPr="00642842" w:rsidRDefault="00971BA1" w:rsidP="00CE02DB">
            <w:pPr>
              <w:pStyle w:val="TAH"/>
              <w:rPr>
                <w:lang w:val="en-US"/>
              </w:rPr>
            </w:pPr>
            <w:r w:rsidRPr="00642842">
              <w:rPr>
                <w:lang w:val="en-US"/>
              </w:rPr>
              <w:t>S</w:t>
            </w:r>
            <w:r>
              <w:rPr>
                <w:lang w:val="en-US"/>
              </w:rPr>
              <w:t>1</w:t>
            </w:r>
            <w:r w:rsidRPr="00642842">
              <w:rPr>
                <w:lang w:val="en-US"/>
              </w:rPr>
              <w:t>-A0</w:t>
            </w:r>
            <w:r>
              <w:rPr>
                <w:lang w:val="en-US"/>
              </w:rPr>
              <w:t>5</w:t>
            </w:r>
            <w:r w:rsidRPr="00642842">
              <w:rPr>
                <w:lang w:val="en-US"/>
              </w:rPr>
              <w:t>-265</w:t>
            </w:r>
          </w:p>
        </w:tc>
        <w:tc>
          <w:tcPr>
            <w:tcW w:w="990" w:type="dxa"/>
          </w:tcPr>
          <w:p w14:paraId="5B13C7AF" w14:textId="77777777" w:rsidR="00971BA1" w:rsidRPr="00642842" w:rsidRDefault="00971BA1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6.3.8.3.3</w:t>
            </w:r>
          </w:p>
        </w:tc>
        <w:tc>
          <w:tcPr>
            <w:tcW w:w="1170" w:type="dxa"/>
          </w:tcPr>
          <w:p w14:paraId="20E06EE6" w14:textId="77777777" w:rsidR="00971BA1" w:rsidRPr="00642842" w:rsidRDefault="00971BA1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31E6F">
              <w:t>S</w:t>
            </w:r>
            <w:r>
              <w:t>1</w:t>
            </w:r>
            <w:r w:rsidRPr="00931E6F">
              <w:t>-R</w:t>
            </w:r>
            <w:r>
              <w:t>05</w:t>
            </w:r>
          </w:p>
        </w:tc>
        <w:tc>
          <w:tcPr>
            <w:tcW w:w="1170" w:type="dxa"/>
          </w:tcPr>
          <w:p w14:paraId="5D0B3DBA" w14:textId="50EE16BF" w:rsidR="00971BA1" w:rsidRPr="00642842" w:rsidRDefault="00971BA1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del w:id="12" w:author="Lukasz Litwic" w:date="2021-10-25T14:08:00Z">
              <w:r w:rsidRPr="00642842" w:rsidDel="00971BA1">
                <w:delText>HM16.23</w:delText>
              </w:r>
            </w:del>
            <w:ins w:id="13" w:author="Lukasz Litwic" w:date="2021-10-25T14:08:00Z">
              <w:r>
                <w:t>HM16.24</w:t>
              </w:r>
            </w:ins>
          </w:p>
        </w:tc>
        <w:tc>
          <w:tcPr>
            <w:tcW w:w="1080" w:type="dxa"/>
          </w:tcPr>
          <w:p w14:paraId="134BF00D" w14:textId="77777777" w:rsidR="00971BA1" w:rsidRPr="00642842" w:rsidRDefault="00971BA1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S</w:t>
            </w:r>
            <w:r>
              <w:t>1</w:t>
            </w:r>
            <w:r w:rsidRPr="00642842">
              <w:t>-HM-01</w:t>
            </w:r>
          </w:p>
        </w:tc>
        <w:tc>
          <w:tcPr>
            <w:tcW w:w="2250" w:type="dxa"/>
          </w:tcPr>
          <w:p w14:paraId="6344D047" w14:textId="77777777" w:rsidR="00971BA1" w:rsidRPr="00642842" w:rsidRDefault="00971BA1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 xml:space="preserve">QP: </w:t>
            </w:r>
            <w:r w:rsidRPr="00782F13">
              <w:t>[22,27,32,37]</w:t>
            </w:r>
          </w:p>
        </w:tc>
        <w:tc>
          <w:tcPr>
            <w:tcW w:w="1716" w:type="dxa"/>
          </w:tcPr>
          <w:p w14:paraId="61F71E6A" w14:textId="77777777" w:rsidR="00971BA1" w:rsidRPr="00642842" w:rsidRDefault="00971BA1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S</w:t>
            </w:r>
            <w:r>
              <w:t>1</w:t>
            </w:r>
            <w:r w:rsidRPr="00642842">
              <w:t>-A</w:t>
            </w:r>
            <w:r>
              <w:t>05</w:t>
            </w:r>
            <w:r w:rsidRPr="00642842">
              <w:t>-265-&lt;QP&gt;</w:t>
            </w:r>
          </w:p>
        </w:tc>
      </w:tr>
      <w:tr w:rsidR="00971BA1" w14:paraId="7C41EEA3" w14:textId="77777777" w:rsidTr="00CE02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79598293" w14:textId="77777777" w:rsidR="00971BA1" w:rsidRPr="00642842" w:rsidRDefault="00971BA1" w:rsidP="00CE02DB">
            <w:pPr>
              <w:pStyle w:val="TAH"/>
              <w:rPr>
                <w:lang w:val="en-US"/>
              </w:rPr>
            </w:pPr>
            <w:r w:rsidRPr="00642842">
              <w:rPr>
                <w:lang w:val="en-US"/>
              </w:rPr>
              <w:t>S</w:t>
            </w:r>
            <w:r>
              <w:rPr>
                <w:lang w:val="en-US"/>
              </w:rPr>
              <w:t>1</w:t>
            </w:r>
            <w:r w:rsidRPr="00642842">
              <w:rPr>
                <w:lang w:val="en-US"/>
              </w:rPr>
              <w:t>-A0</w:t>
            </w:r>
            <w:r>
              <w:rPr>
                <w:lang w:val="en-US"/>
              </w:rPr>
              <w:t>6</w:t>
            </w:r>
            <w:r w:rsidRPr="00642842">
              <w:rPr>
                <w:lang w:val="en-US"/>
              </w:rPr>
              <w:t>-265</w:t>
            </w:r>
          </w:p>
        </w:tc>
        <w:tc>
          <w:tcPr>
            <w:tcW w:w="990" w:type="dxa"/>
          </w:tcPr>
          <w:p w14:paraId="79F33D2E" w14:textId="77777777" w:rsidR="00971BA1" w:rsidRPr="00642842" w:rsidRDefault="00971BA1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6.3.8.3.3</w:t>
            </w:r>
          </w:p>
        </w:tc>
        <w:tc>
          <w:tcPr>
            <w:tcW w:w="1170" w:type="dxa"/>
          </w:tcPr>
          <w:p w14:paraId="037F109D" w14:textId="77777777" w:rsidR="00971BA1" w:rsidRPr="00642842" w:rsidRDefault="00971BA1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1E6F">
              <w:t>S</w:t>
            </w:r>
            <w:r>
              <w:t>1</w:t>
            </w:r>
            <w:r w:rsidRPr="00931E6F">
              <w:t>-R</w:t>
            </w:r>
            <w:r>
              <w:t>06</w:t>
            </w:r>
          </w:p>
        </w:tc>
        <w:tc>
          <w:tcPr>
            <w:tcW w:w="1170" w:type="dxa"/>
          </w:tcPr>
          <w:p w14:paraId="3CAD1719" w14:textId="58EB74C0" w:rsidR="00971BA1" w:rsidRPr="00642842" w:rsidRDefault="00971BA1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del w:id="14" w:author="Lukasz Litwic" w:date="2021-10-25T14:08:00Z">
              <w:r w:rsidRPr="00642842" w:rsidDel="00971BA1">
                <w:delText>HM16.23</w:delText>
              </w:r>
            </w:del>
            <w:ins w:id="15" w:author="Lukasz Litwic" w:date="2021-10-25T14:08:00Z">
              <w:r>
                <w:t>HM16.24</w:t>
              </w:r>
            </w:ins>
          </w:p>
        </w:tc>
        <w:tc>
          <w:tcPr>
            <w:tcW w:w="1080" w:type="dxa"/>
          </w:tcPr>
          <w:p w14:paraId="575BFF89" w14:textId="77777777" w:rsidR="00971BA1" w:rsidRPr="00642842" w:rsidRDefault="00971BA1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S</w:t>
            </w:r>
            <w:r>
              <w:t>1</w:t>
            </w:r>
            <w:r w:rsidRPr="00642842">
              <w:t>-HM-01</w:t>
            </w:r>
          </w:p>
        </w:tc>
        <w:tc>
          <w:tcPr>
            <w:tcW w:w="2250" w:type="dxa"/>
          </w:tcPr>
          <w:p w14:paraId="7F67025B" w14:textId="77777777" w:rsidR="00971BA1" w:rsidRPr="00642842" w:rsidRDefault="00971BA1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 xml:space="preserve">QP: </w:t>
            </w:r>
            <w:r w:rsidRPr="00782F13">
              <w:t>[22,27,32,37]</w:t>
            </w:r>
          </w:p>
        </w:tc>
        <w:tc>
          <w:tcPr>
            <w:tcW w:w="1716" w:type="dxa"/>
          </w:tcPr>
          <w:p w14:paraId="2DD26A3A" w14:textId="77777777" w:rsidR="00971BA1" w:rsidRPr="00642842" w:rsidRDefault="00971BA1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S</w:t>
            </w:r>
            <w:r>
              <w:t>1</w:t>
            </w:r>
            <w:r w:rsidRPr="00642842">
              <w:t>-A</w:t>
            </w:r>
            <w:r>
              <w:t>06</w:t>
            </w:r>
            <w:r w:rsidRPr="00642842">
              <w:t>-265-&lt;QP&gt;</w:t>
            </w:r>
          </w:p>
        </w:tc>
      </w:tr>
      <w:tr w:rsidR="00971BA1" w14:paraId="060954F3" w14:textId="77777777" w:rsidTr="00CE02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086CCC91" w14:textId="77777777" w:rsidR="00971BA1" w:rsidRPr="00642842" w:rsidRDefault="00971BA1" w:rsidP="00CE02DB">
            <w:pPr>
              <w:pStyle w:val="TAH"/>
              <w:rPr>
                <w:lang w:val="en-US"/>
              </w:rPr>
            </w:pPr>
            <w:r w:rsidRPr="00642842">
              <w:rPr>
                <w:lang w:val="en-US"/>
              </w:rPr>
              <w:t>S</w:t>
            </w:r>
            <w:r>
              <w:rPr>
                <w:lang w:val="en-US"/>
              </w:rPr>
              <w:t>1</w:t>
            </w:r>
            <w:r w:rsidRPr="00642842">
              <w:rPr>
                <w:lang w:val="en-US"/>
              </w:rPr>
              <w:t>-A0</w:t>
            </w:r>
            <w:r>
              <w:rPr>
                <w:lang w:val="en-US"/>
              </w:rPr>
              <w:t>7</w:t>
            </w:r>
            <w:r w:rsidRPr="00642842">
              <w:rPr>
                <w:lang w:val="en-US"/>
              </w:rPr>
              <w:t>-265</w:t>
            </w:r>
          </w:p>
        </w:tc>
        <w:tc>
          <w:tcPr>
            <w:tcW w:w="990" w:type="dxa"/>
          </w:tcPr>
          <w:p w14:paraId="50F09923" w14:textId="77777777" w:rsidR="00971BA1" w:rsidRPr="00642842" w:rsidRDefault="00971BA1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6.3.8.3.3</w:t>
            </w:r>
          </w:p>
        </w:tc>
        <w:tc>
          <w:tcPr>
            <w:tcW w:w="1170" w:type="dxa"/>
          </w:tcPr>
          <w:p w14:paraId="392FB1FA" w14:textId="77777777" w:rsidR="00971BA1" w:rsidRPr="00931E6F" w:rsidRDefault="00971BA1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31E6F">
              <w:t>S</w:t>
            </w:r>
            <w:r>
              <w:t>1</w:t>
            </w:r>
            <w:r w:rsidRPr="00931E6F">
              <w:t>-R</w:t>
            </w:r>
            <w:r>
              <w:t>07</w:t>
            </w:r>
          </w:p>
        </w:tc>
        <w:tc>
          <w:tcPr>
            <w:tcW w:w="1170" w:type="dxa"/>
          </w:tcPr>
          <w:p w14:paraId="75CB8AA0" w14:textId="5BEAE202" w:rsidR="00971BA1" w:rsidRPr="00642842" w:rsidRDefault="00971BA1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del w:id="16" w:author="Lukasz Litwic" w:date="2021-10-25T14:08:00Z">
              <w:r w:rsidRPr="00642842" w:rsidDel="00971BA1">
                <w:delText>HM16.23</w:delText>
              </w:r>
            </w:del>
            <w:ins w:id="17" w:author="Lukasz Litwic" w:date="2021-10-25T14:08:00Z">
              <w:r>
                <w:t>HM16.24</w:t>
              </w:r>
            </w:ins>
          </w:p>
        </w:tc>
        <w:tc>
          <w:tcPr>
            <w:tcW w:w="1080" w:type="dxa"/>
          </w:tcPr>
          <w:p w14:paraId="1C920EEB" w14:textId="77777777" w:rsidR="00971BA1" w:rsidRPr="00642842" w:rsidRDefault="00971BA1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S</w:t>
            </w:r>
            <w:r>
              <w:t>1</w:t>
            </w:r>
            <w:r w:rsidRPr="00642842">
              <w:t>-HM-01</w:t>
            </w:r>
          </w:p>
        </w:tc>
        <w:tc>
          <w:tcPr>
            <w:tcW w:w="2250" w:type="dxa"/>
          </w:tcPr>
          <w:p w14:paraId="2A530B57" w14:textId="77777777" w:rsidR="00971BA1" w:rsidRPr="00642842" w:rsidRDefault="00971BA1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 xml:space="preserve">QP: </w:t>
            </w:r>
            <w:r w:rsidRPr="00782F13">
              <w:t>[22,27,32,37]</w:t>
            </w:r>
          </w:p>
        </w:tc>
        <w:tc>
          <w:tcPr>
            <w:tcW w:w="1716" w:type="dxa"/>
          </w:tcPr>
          <w:p w14:paraId="4EE6C466" w14:textId="77777777" w:rsidR="00971BA1" w:rsidRPr="00642842" w:rsidRDefault="00971BA1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S</w:t>
            </w:r>
            <w:r>
              <w:t>1</w:t>
            </w:r>
            <w:r w:rsidRPr="00642842">
              <w:t>-A</w:t>
            </w:r>
            <w:r>
              <w:t>07</w:t>
            </w:r>
            <w:r w:rsidRPr="00642842">
              <w:t>-265-&lt;QP&gt;</w:t>
            </w:r>
          </w:p>
        </w:tc>
      </w:tr>
      <w:tr w:rsidR="00971BA1" w14:paraId="12694BDA" w14:textId="77777777" w:rsidTr="00CE02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2F0CA43A" w14:textId="77777777" w:rsidR="00971BA1" w:rsidRPr="00642842" w:rsidRDefault="00971BA1" w:rsidP="00CE02DB">
            <w:pPr>
              <w:pStyle w:val="TAH"/>
              <w:rPr>
                <w:lang w:val="en-US"/>
              </w:rPr>
            </w:pPr>
            <w:r w:rsidRPr="00642842">
              <w:rPr>
                <w:lang w:val="en-US"/>
              </w:rPr>
              <w:t>S</w:t>
            </w:r>
            <w:r>
              <w:rPr>
                <w:lang w:val="en-US"/>
              </w:rPr>
              <w:t>1</w:t>
            </w:r>
            <w:r w:rsidRPr="00642842">
              <w:rPr>
                <w:lang w:val="en-US"/>
              </w:rPr>
              <w:t>-A08-265</w:t>
            </w:r>
          </w:p>
        </w:tc>
        <w:tc>
          <w:tcPr>
            <w:tcW w:w="990" w:type="dxa"/>
          </w:tcPr>
          <w:p w14:paraId="13051685" w14:textId="77777777" w:rsidR="00971BA1" w:rsidRPr="00642842" w:rsidRDefault="00971BA1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6.3.8.3.3</w:t>
            </w:r>
          </w:p>
        </w:tc>
        <w:tc>
          <w:tcPr>
            <w:tcW w:w="1170" w:type="dxa"/>
          </w:tcPr>
          <w:p w14:paraId="453DB0CD" w14:textId="77777777" w:rsidR="00971BA1" w:rsidRPr="00642842" w:rsidRDefault="00971BA1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1E6F">
              <w:t>S</w:t>
            </w:r>
            <w:r>
              <w:t>1</w:t>
            </w:r>
            <w:r w:rsidRPr="00931E6F">
              <w:t>-R</w:t>
            </w:r>
            <w:r>
              <w:t>0</w:t>
            </w:r>
            <w:r w:rsidRPr="00931E6F">
              <w:t>8</w:t>
            </w:r>
          </w:p>
        </w:tc>
        <w:tc>
          <w:tcPr>
            <w:tcW w:w="1170" w:type="dxa"/>
          </w:tcPr>
          <w:p w14:paraId="6AB4830F" w14:textId="5CED5505" w:rsidR="00971BA1" w:rsidRPr="00642842" w:rsidRDefault="00971BA1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del w:id="18" w:author="Lukasz Litwic" w:date="2021-10-25T14:08:00Z">
              <w:r w:rsidRPr="00642842" w:rsidDel="00971BA1">
                <w:delText>HM16.23</w:delText>
              </w:r>
            </w:del>
            <w:ins w:id="19" w:author="Lukasz Litwic" w:date="2021-10-25T14:08:00Z">
              <w:r>
                <w:t>HM16.24</w:t>
              </w:r>
            </w:ins>
          </w:p>
        </w:tc>
        <w:tc>
          <w:tcPr>
            <w:tcW w:w="1080" w:type="dxa"/>
          </w:tcPr>
          <w:p w14:paraId="2A14C771" w14:textId="77777777" w:rsidR="00971BA1" w:rsidRPr="00642842" w:rsidRDefault="00971BA1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S</w:t>
            </w:r>
            <w:r>
              <w:t>1</w:t>
            </w:r>
            <w:r w:rsidRPr="00642842">
              <w:t>-HM-01</w:t>
            </w:r>
          </w:p>
        </w:tc>
        <w:tc>
          <w:tcPr>
            <w:tcW w:w="2250" w:type="dxa"/>
          </w:tcPr>
          <w:p w14:paraId="7A341097" w14:textId="77777777" w:rsidR="00971BA1" w:rsidRPr="00642842" w:rsidRDefault="00971BA1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 xml:space="preserve">QP: </w:t>
            </w:r>
            <w:r w:rsidRPr="00782F13">
              <w:t>[22,27,32,37]</w:t>
            </w:r>
          </w:p>
        </w:tc>
        <w:tc>
          <w:tcPr>
            <w:tcW w:w="1716" w:type="dxa"/>
          </w:tcPr>
          <w:p w14:paraId="3A6D6931" w14:textId="77777777" w:rsidR="00971BA1" w:rsidRPr="00642842" w:rsidRDefault="00971BA1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S</w:t>
            </w:r>
            <w:r>
              <w:t>1</w:t>
            </w:r>
            <w:r w:rsidRPr="00642842">
              <w:t>-A</w:t>
            </w:r>
            <w:r>
              <w:t>08</w:t>
            </w:r>
            <w:r w:rsidRPr="00642842">
              <w:t>-265-&lt;QP&gt;</w:t>
            </w:r>
          </w:p>
        </w:tc>
      </w:tr>
      <w:tr w:rsidR="00971BA1" w14:paraId="728DAD15" w14:textId="77777777" w:rsidTr="00CE02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6C8FB5DF" w14:textId="77777777" w:rsidR="00971BA1" w:rsidRPr="00642842" w:rsidRDefault="00971BA1" w:rsidP="00CE02DB">
            <w:pPr>
              <w:pStyle w:val="TAH"/>
              <w:rPr>
                <w:lang w:val="en-US"/>
              </w:rPr>
            </w:pPr>
            <w:r w:rsidRPr="00642842">
              <w:rPr>
                <w:lang w:val="en-US"/>
              </w:rPr>
              <w:t>S</w:t>
            </w:r>
            <w:r>
              <w:rPr>
                <w:lang w:val="en-US"/>
              </w:rPr>
              <w:t>1</w:t>
            </w:r>
            <w:r w:rsidRPr="00642842">
              <w:rPr>
                <w:lang w:val="en-US"/>
              </w:rPr>
              <w:t>-A1</w:t>
            </w:r>
            <w:r>
              <w:rPr>
                <w:lang w:val="en-US"/>
              </w:rPr>
              <w:t>1</w:t>
            </w:r>
            <w:r w:rsidRPr="00642842">
              <w:rPr>
                <w:lang w:val="en-US"/>
              </w:rPr>
              <w:t>-265</w:t>
            </w:r>
          </w:p>
        </w:tc>
        <w:tc>
          <w:tcPr>
            <w:tcW w:w="990" w:type="dxa"/>
          </w:tcPr>
          <w:p w14:paraId="60411762" w14:textId="77777777" w:rsidR="00971BA1" w:rsidRPr="00642842" w:rsidRDefault="00971BA1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6.3.8.3.4</w:t>
            </w:r>
          </w:p>
        </w:tc>
        <w:tc>
          <w:tcPr>
            <w:tcW w:w="1170" w:type="dxa"/>
          </w:tcPr>
          <w:p w14:paraId="3C2AEFAE" w14:textId="77777777" w:rsidR="00971BA1" w:rsidRPr="00642842" w:rsidRDefault="00971BA1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S</w:t>
            </w:r>
            <w:r>
              <w:t>1-</w:t>
            </w:r>
            <w:r w:rsidRPr="00642842">
              <w:t>R1</w:t>
            </w:r>
            <w:r>
              <w:t>1</w:t>
            </w:r>
          </w:p>
        </w:tc>
        <w:tc>
          <w:tcPr>
            <w:tcW w:w="1170" w:type="dxa"/>
          </w:tcPr>
          <w:p w14:paraId="5639C153" w14:textId="17E3890B" w:rsidR="00971BA1" w:rsidRPr="00642842" w:rsidRDefault="00971BA1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del w:id="20" w:author="Lukasz Litwic" w:date="2021-10-25T14:08:00Z">
              <w:r w:rsidRPr="00642842" w:rsidDel="00971BA1">
                <w:delText>HM16.23</w:delText>
              </w:r>
            </w:del>
            <w:ins w:id="21" w:author="Lukasz Litwic" w:date="2021-10-25T14:08:00Z">
              <w:r>
                <w:t>HM16.24</w:t>
              </w:r>
            </w:ins>
          </w:p>
        </w:tc>
        <w:tc>
          <w:tcPr>
            <w:tcW w:w="1080" w:type="dxa"/>
          </w:tcPr>
          <w:p w14:paraId="00BA6233" w14:textId="77777777" w:rsidR="00971BA1" w:rsidRPr="00642842" w:rsidRDefault="00971BA1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S</w:t>
            </w:r>
            <w:r>
              <w:t>1</w:t>
            </w:r>
            <w:r w:rsidRPr="00642842">
              <w:t>-HM-02</w:t>
            </w:r>
          </w:p>
        </w:tc>
        <w:tc>
          <w:tcPr>
            <w:tcW w:w="2250" w:type="dxa"/>
          </w:tcPr>
          <w:p w14:paraId="0955F83A" w14:textId="77777777" w:rsidR="00971BA1" w:rsidRPr="00642842" w:rsidRDefault="00971BA1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 xml:space="preserve">QP: </w:t>
            </w:r>
            <w:r w:rsidRPr="00782F13">
              <w:t>[22,27,32,37]</w:t>
            </w:r>
          </w:p>
        </w:tc>
        <w:tc>
          <w:tcPr>
            <w:tcW w:w="1716" w:type="dxa"/>
          </w:tcPr>
          <w:p w14:paraId="4220774D" w14:textId="77777777" w:rsidR="00971BA1" w:rsidRPr="00642842" w:rsidRDefault="00971BA1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S</w:t>
            </w:r>
            <w:r>
              <w:t>1</w:t>
            </w:r>
            <w:r w:rsidRPr="00642842">
              <w:t>-A1</w:t>
            </w:r>
            <w:r>
              <w:t>1</w:t>
            </w:r>
            <w:r w:rsidRPr="00642842">
              <w:t>-265-&lt;QP&gt;</w:t>
            </w:r>
          </w:p>
        </w:tc>
      </w:tr>
      <w:tr w:rsidR="00971BA1" w14:paraId="78FC5216" w14:textId="77777777" w:rsidTr="00CE02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4035FA90" w14:textId="77777777" w:rsidR="00971BA1" w:rsidRPr="00642842" w:rsidRDefault="00971BA1" w:rsidP="00CE02DB">
            <w:pPr>
              <w:pStyle w:val="TAH"/>
              <w:rPr>
                <w:lang w:val="en-US"/>
              </w:rPr>
            </w:pPr>
            <w:r w:rsidRPr="00642842">
              <w:rPr>
                <w:lang w:val="en-US"/>
              </w:rPr>
              <w:t>S</w:t>
            </w:r>
            <w:r>
              <w:rPr>
                <w:lang w:val="en-US"/>
              </w:rPr>
              <w:t>1</w:t>
            </w:r>
            <w:r w:rsidRPr="00642842">
              <w:rPr>
                <w:lang w:val="en-US"/>
              </w:rPr>
              <w:t>-A12-265</w:t>
            </w:r>
          </w:p>
        </w:tc>
        <w:tc>
          <w:tcPr>
            <w:tcW w:w="990" w:type="dxa"/>
          </w:tcPr>
          <w:p w14:paraId="71DA2A92" w14:textId="77777777" w:rsidR="00971BA1" w:rsidRPr="00642842" w:rsidRDefault="00971BA1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6.3.8.3.4</w:t>
            </w:r>
          </w:p>
        </w:tc>
        <w:tc>
          <w:tcPr>
            <w:tcW w:w="1170" w:type="dxa"/>
          </w:tcPr>
          <w:p w14:paraId="59A00F16" w14:textId="77777777" w:rsidR="00971BA1" w:rsidRPr="00642842" w:rsidRDefault="00971BA1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S</w:t>
            </w:r>
            <w:r>
              <w:t>1-</w:t>
            </w:r>
            <w:r w:rsidRPr="00642842">
              <w:t>R12</w:t>
            </w:r>
          </w:p>
        </w:tc>
        <w:tc>
          <w:tcPr>
            <w:tcW w:w="1170" w:type="dxa"/>
          </w:tcPr>
          <w:p w14:paraId="6C6F9622" w14:textId="0F0D37E0" w:rsidR="00971BA1" w:rsidRPr="00642842" w:rsidRDefault="00971BA1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del w:id="22" w:author="Lukasz Litwic" w:date="2021-10-25T14:08:00Z">
              <w:r w:rsidRPr="00642842" w:rsidDel="00971BA1">
                <w:delText>HM16.23</w:delText>
              </w:r>
            </w:del>
            <w:ins w:id="23" w:author="Lukasz Litwic" w:date="2021-10-25T14:08:00Z">
              <w:r>
                <w:t>HM16.24</w:t>
              </w:r>
            </w:ins>
          </w:p>
        </w:tc>
        <w:tc>
          <w:tcPr>
            <w:tcW w:w="1080" w:type="dxa"/>
          </w:tcPr>
          <w:p w14:paraId="0FDF79B6" w14:textId="77777777" w:rsidR="00971BA1" w:rsidRPr="00642842" w:rsidRDefault="00971BA1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S</w:t>
            </w:r>
            <w:r>
              <w:t>1</w:t>
            </w:r>
            <w:r w:rsidRPr="00642842">
              <w:t>-HM-02</w:t>
            </w:r>
          </w:p>
        </w:tc>
        <w:tc>
          <w:tcPr>
            <w:tcW w:w="2250" w:type="dxa"/>
          </w:tcPr>
          <w:p w14:paraId="0B4CE934" w14:textId="77777777" w:rsidR="00971BA1" w:rsidRPr="00642842" w:rsidRDefault="00971BA1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 xml:space="preserve">QP: </w:t>
            </w:r>
            <w:r w:rsidRPr="00782F13">
              <w:t>[22,27,32,37]</w:t>
            </w:r>
          </w:p>
        </w:tc>
        <w:tc>
          <w:tcPr>
            <w:tcW w:w="1716" w:type="dxa"/>
          </w:tcPr>
          <w:p w14:paraId="209B1834" w14:textId="77777777" w:rsidR="00971BA1" w:rsidRPr="00642842" w:rsidRDefault="00971BA1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S</w:t>
            </w:r>
            <w:r>
              <w:t>1</w:t>
            </w:r>
            <w:r w:rsidRPr="00642842">
              <w:t>-A12-265-&lt;QP&gt;</w:t>
            </w:r>
          </w:p>
        </w:tc>
      </w:tr>
      <w:tr w:rsidR="00971BA1" w14:paraId="445CAD05" w14:textId="77777777" w:rsidTr="00CE02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02E615F9" w14:textId="77777777" w:rsidR="00971BA1" w:rsidRPr="00642842" w:rsidRDefault="00971BA1" w:rsidP="00CE02DB">
            <w:pPr>
              <w:pStyle w:val="TAH"/>
              <w:rPr>
                <w:lang w:val="en-US"/>
              </w:rPr>
            </w:pPr>
            <w:r w:rsidRPr="00642842">
              <w:rPr>
                <w:lang w:val="en-US"/>
              </w:rPr>
              <w:t>S</w:t>
            </w:r>
            <w:r>
              <w:rPr>
                <w:lang w:val="en-US"/>
              </w:rPr>
              <w:t>1</w:t>
            </w:r>
            <w:r w:rsidRPr="00642842">
              <w:rPr>
                <w:lang w:val="en-US"/>
              </w:rPr>
              <w:t>-A13-265</w:t>
            </w:r>
          </w:p>
        </w:tc>
        <w:tc>
          <w:tcPr>
            <w:tcW w:w="990" w:type="dxa"/>
          </w:tcPr>
          <w:p w14:paraId="4FE5AE39" w14:textId="77777777" w:rsidR="00971BA1" w:rsidRPr="00642842" w:rsidRDefault="00971BA1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6.3.8.3.4</w:t>
            </w:r>
          </w:p>
        </w:tc>
        <w:tc>
          <w:tcPr>
            <w:tcW w:w="1170" w:type="dxa"/>
          </w:tcPr>
          <w:p w14:paraId="3959A676" w14:textId="77777777" w:rsidR="00971BA1" w:rsidRPr="00642842" w:rsidRDefault="00971BA1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S</w:t>
            </w:r>
            <w:r>
              <w:t>1</w:t>
            </w:r>
            <w:r w:rsidRPr="00642842">
              <w:t>-R13</w:t>
            </w:r>
          </w:p>
        </w:tc>
        <w:tc>
          <w:tcPr>
            <w:tcW w:w="1170" w:type="dxa"/>
          </w:tcPr>
          <w:p w14:paraId="3F53E0F9" w14:textId="09254DCB" w:rsidR="00971BA1" w:rsidRPr="00642842" w:rsidRDefault="00971BA1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del w:id="24" w:author="Lukasz Litwic" w:date="2021-10-25T14:08:00Z">
              <w:r w:rsidRPr="00642842" w:rsidDel="00971BA1">
                <w:delText>HM16.23</w:delText>
              </w:r>
            </w:del>
            <w:ins w:id="25" w:author="Lukasz Litwic" w:date="2021-10-25T14:08:00Z">
              <w:r>
                <w:t>HM16.24</w:t>
              </w:r>
            </w:ins>
          </w:p>
        </w:tc>
        <w:tc>
          <w:tcPr>
            <w:tcW w:w="1080" w:type="dxa"/>
          </w:tcPr>
          <w:p w14:paraId="0FEA7DB6" w14:textId="77777777" w:rsidR="00971BA1" w:rsidRPr="00642842" w:rsidRDefault="00971BA1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S</w:t>
            </w:r>
            <w:r>
              <w:t>1</w:t>
            </w:r>
            <w:r w:rsidRPr="00642842">
              <w:t>-HM-02</w:t>
            </w:r>
          </w:p>
        </w:tc>
        <w:tc>
          <w:tcPr>
            <w:tcW w:w="2250" w:type="dxa"/>
          </w:tcPr>
          <w:p w14:paraId="31E56D02" w14:textId="77777777" w:rsidR="00971BA1" w:rsidRPr="00642842" w:rsidRDefault="00971BA1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 xml:space="preserve">QP: </w:t>
            </w:r>
            <w:r w:rsidRPr="00782F13">
              <w:t>[22,27,32,37]</w:t>
            </w:r>
          </w:p>
        </w:tc>
        <w:tc>
          <w:tcPr>
            <w:tcW w:w="1716" w:type="dxa"/>
          </w:tcPr>
          <w:p w14:paraId="4993C0EA" w14:textId="77777777" w:rsidR="00971BA1" w:rsidRPr="00642842" w:rsidRDefault="00971BA1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S</w:t>
            </w:r>
            <w:r>
              <w:t>1</w:t>
            </w:r>
            <w:r w:rsidRPr="00642842">
              <w:t>-A13-265-&lt;QP&gt;</w:t>
            </w:r>
          </w:p>
        </w:tc>
      </w:tr>
      <w:tr w:rsidR="00971BA1" w14:paraId="0B70570A" w14:textId="77777777" w:rsidTr="00CE02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326674C1" w14:textId="77777777" w:rsidR="00971BA1" w:rsidRPr="00642842" w:rsidRDefault="00971BA1" w:rsidP="00CE02DB">
            <w:pPr>
              <w:pStyle w:val="TAH"/>
              <w:rPr>
                <w:lang w:val="en-US"/>
              </w:rPr>
            </w:pPr>
            <w:r w:rsidRPr="00642842">
              <w:rPr>
                <w:lang w:val="en-US"/>
              </w:rPr>
              <w:t>S</w:t>
            </w:r>
            <w:r>
              <w:rPr>
                <w:lang w:val="en-US"/>
              </w:rPr>
              <w:t>1</w:t>
            </w:r>
            <w:r w:rsidRPr="00642842">
              <w:rPr>
                <w:lang w:val="en-US"/>
              </w:rPr>
              <w:t>-A14-265</w:t>
            </w:r>
          </w:p>
        </w:tc>
        <w:tc>
          <w:tcPr>
            <w:tcW w:w="990" w:type="dxa"/>
          </w:tcPr>
          <w:p w14:paraId="1F99E516" w14:textId="77777777" w:rsidR="00971BA1" w:rsidRPr="00642842" w:rsidRDefault="00971BA1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6.3.8.3.4</w:t>
            </w:r>
          </w:p>
        </w:tc>
        <w:tc>
          <w:tcPr>
            <w:tcW w:w="1170" w:type="dxa"/>
          </w:tcPr>
          <w:p w14:paraId="6DF62FB7" w14:textId="77777777" w:rsidR="00971BA1" w:rsidRPr="00642842" w:rsidRDefault="00971BA1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S</w:t>
            </w:r>
            <w:r>
              <w:t>1</w:t>
            </w:r>
            <w:r w:rsidRPr="00642842">
              <w:t>-R14</w:t>
            </w:r>
          </w:p>
        </w:tc>
        <w:tc>
          <w:tcPr>
            <w:tcW w:w="1170" w:type="dxa"/>
          </w:tcPr>
          <w:p w14:paraId="18917E90" w14:textId="772607CF" w:rsidR="00971BA1" w:rsidRPr="00642842" w:rsidRDefault="00971BA1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del w:id="26" w:author="Lukasz Litwic" w:date="2021-10-25T14:08:00Z">
              <w:r w:rsidRPr="00642842" w:rsidDel="00971BA1">
                <w:delText>HM16.23</w:delText>
              </w:r>
            </w:del>
            <w:ins w:id="27" w:author="Lukasz Litwic" w:date="2021-10-25T14:08:00Z">
              <w:r>
                <w:t>HM16.24</w:t>
              </w:r>
            </w:ins>
          </w:p>
        </w:tc>
        <w:tc>
          <w:tcPr>
            <w:tcW w:w="1080" w:type="dxa"/>
          </w:tcPr>
          <w:p w14:paraId="20B11030" w14:textId="77777777" w:rsidR="00971BA1" w:rsidRPr="00642842" w:rsidRDefault="00971BA1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S</w:t>
            </w:r>
            <w:r>
              <w:t>1</w:t>
            </w:r>
            <w:r w:rsidRPr="00642842">
              <w:t>-HM-02</w:t>
            </w:r>
          </w:p>
        </w:tc>
        <w:tc>
          <w:tcPr>
            <w:tcW w:w="2250" w:type="dxa"/>
          </w:tcPr>
          <w:p w14:paraId="43C6CBEB" w14:textId="77777777" w:rsidR="00971BA1" w:rsidRPr="00642842" w:rsidRDefault="00971BA1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 xml:space="preserve">QP: </w:t>
            </w:r>
            <w:r w:rsidRPr="00782F13">
              <w:t>[22,27,32,37]</w:t>
            </w:r>
          </w:p>
        </w:tc>
        <w:tc>
          <w:tcPr>
            <w:tcW w:w="1716" w:type="dxa"/>
          </w:tcPr>
          <w:p w14:paraId="3C89BEFA" w14:textId="77777777" w:rsidR="00971BA1" w:rsidRPr="00642842" w:rsidRDefault="00971BA1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S</w:t>
            </w:r>
            <w:r>
              <w:t>1</w:t>
            </w:r>
            <w:r w:rsidRPr="00642842">
              <w:t>-A14-265-&lt;QP&gt;</w:t>
            </w:r>
          </w:p>
        </w:tc>
      </w:tr>
      <w:tr w:rsidR="00971BA1" w14:paraId="0B2DDF84" w14:textId="77777777" w:rsidTr="00CE02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6FC7C26B" w14:textId="77777777" w:rsidR="00971BA1" w:rsidRPr="00642842" w:rsidRDefault="00971BA1" w:rsidP="00CE02DB">
            <w:pPr>
              <w:pStyle w:val="TAH"/>
              <w:rPr>
                <w:lang w:val="en-US"/>
              </w:rPr>
            </w:pPr>
            <w:r w:rsidRPr="00642842">
              <w:rPr>
                <w:lang w:val="en-US"/>
              </w:rPr>
              <w:t>S</w:t>
            </w:r>
            <w:r>
              <w:rPr>
                <w:lang w:val="en-US"/>
              </w:rPr>
              <w:t>1</w:t>
            </w:r>
            <w:r w:rsidRPr="00642842">
              <w:rPr>
                <w:lang w:val="en-US"/>
              </w:rPr>
              <w:t>-A1</w:t>
            </w:r>
            <w:r>
              <w:rPr>
                <w:lang w:val="en-US"/>
              </w:rPr>
              <w:t>5</w:t>
            </w:r>
            <w:r w:rsidRPr="00642842">
              <w:rPr>
                <w:lang w:val="en-US"/>
              </w:rPr>
              <w:t>-265</w:t>
            </w:r>
          </w:p>
        </w:tc>
        <w:tc>
          <w:tcPr>
            <w:tcW w:w="990" w:type="dxa"/>
          </w:tcPr>
          <w:p w14:paraId="5D7A6E04" w14:textId="77777777" w:rsidR="00971BA1" w:rsidRPr="00642842" w:rsidRDefault="00971BA1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6.3.8.3.4</w:t>
            </w:r>
          </w:p>
        </w:tc>
        <w:tc>
          <w:tcPr>
            <w:tcW w:w="1170" w:type="dxa"/>
          </w:tcPr>
          <w:p w14:paraId="3CDB8611" w14:textId="77777777" w:rsidR="00971BA1" w:rsidRPr="00642842" w:rsidRDefault="00971BA1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S</w:t>
            </w:r>
            <w:r>
              <w:t>1-</w:t>
            </w:r>
            <w:r w:rsidRPr="00642842">
              <w:t>R1</w:t>
            </w:r>
            <w:r>
              <w:t>5</w:t>
            </w:r>
          </w:p>
        </w:tc>
        <w:tc>
          <w:tcPr>
            <w:tcW w:w="1170" w:type="dxa"/>
          </w:tcPr>
          <w:p w14:paraId="4CB30242" w14:textId="090690B4" w:rsidR="00971BA1" w:rsidRPr="00642842" w:rsidRDefault="00971BA1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del w:id="28" w:author="Lukasz Litwic" w:date="2021-10-25T14:08:00Z">
              <w:r w:rsidRPr="00642842" w:rsidDel="00971BA1">
                <w:delText>HM16.23</w:delText>
              </w:r>
            </w:del>
            <w:ins w:id="29" w:author="Lukasz Litwic" w:date="2021-10-25T14:08:00Z">
              <w:r>
                <w:t>HM16.24</w:t>
              </w:r>
            </w:ins>
          </w:p>
        </w:tc>
        <w:tc>
          <w:tcPr>
            <w:tcW w:w="1080" w:type="dxa"/>
          </w:tcPr>
          <w:p w14:paraId="0A6A6DC7" w14:textId="77777777" w:rsidR="00971BA1" w:rsidRPr="00642842" w:rsidRDefault="00971BA1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S</w:t>
            </w:r>
            <w:r>
              <w:t>1</w:t>
            </w:r>
            <w:r w:rsidRPr="00642842">
              <w:t>-HM-02</w:t>
            </w:r>
          </w:p>
        </w:tc>
        <w:tc>
          <w:tcPr>
            <w:tcW w:w="2250" w:type="dxa"/>
          </w:tcPr>
          <w:p w14:paraId="30022FEE" w14:textId="77777777" w:rsidR="00971BA1" w:rsidRPr="00642842" w:rsidRDefault="00971BA1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 xml:space="preserve">QP: </w:t>
            </w:r>
            <w:r w:rsidRPr="00782F13">
              <w:t>[22,27,32,37]</w:t>
            </w:r>
          </w:p>
        </w:tc>
        <w:tc>
          <w:tcPr>
            <w:tcW w:w="1716" w:type="dxa"/>
          </w:tcPr>
          <w:p w14:paraId="5EF57F9F" w14:textId="77777777" w:rsidR="00971BA1" w:rsidRPr="00642842" w:rsidRDefault="00971BA1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S</w:t>
            </w:r>
            <w:r>
              <w:t>1</w:t>
            </w:r>
            <w:r w:rsidRPr="00642842">
              <w:t>-A1</w:t>
            </w:r>
            <w:r>
              <w:t>5</w:t>
            </w:r>
            <w:r w:rsidRPr="00642842">
              <w:t>-265-&lt;QP&gt;</w:t>
            </w:r>
          </w:p>
        </w:tc>
      </w:tr>
      <w:tr w:rsidR="00971BA1" w14:paraId="399D870B" w14:textId="77777777" w:rsidTr="00CE02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79E47BE1" w14:textId="77777777" w:rsidR="00971BA1" w:rsidRPr="00642842" w:rsidRDefault="00971BA1" w:rsidP="00CE02DB">
            <w:pPr>
              <w:pStyle w:val="TAH"/>
              <w:rPr>
                <w:lang w:val="en-US"/>
              </w:rPr>
            </w:pPr>
            <w:r w:rsidRPr="00642842">
              <w:rPr>
                <w:lang w:val="en-US"/>
              </w:rPr>
              <w:t>S</w:t>
            </w:r>
            <w:r>
              <w:rPr>
                <w:lang w:val="en-US"/>
              </w:rPr>
              <w:t>1</w:t>
            </w:r>
            <w:r w:rsidRPr="00642842">
              <w:rPr>
                <w:lang w:val="en-US"/>
              </w:rPr>
              <w:t>-A1</w:t>
            </w:r>
            <w:r>
              <w:rPr>
                <w:lang w:val="en-US"/>
              </w:rPr>
              <w:t>6</w:t>
            </w:r>
            <w:r w:rsidRPr="00642842">
              <w:rPr>
                <w:lang w:val="en-US"/>
              </w:rPr>
              <w:t>-265</w:t>
            </w:r>
          </w:p>
        </w:tc>
        <w:tc>
          <w:tcPr>
            <w:tcW w:w="990" w:type="dxa"/>
          </w:tcPr>
          <w:p w14:paraId="4D715808" w14:textId="77777777" w:rsidR="00971BA1" w:rsidRPr="00642842" w:rsidRDefault="00971BA1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6.3.8.3.4</w:t>
            </w:r>
          </w:p>
        </w:tc>
        <w:tc>
          <w:tcPr>
            <w:tcW w:w="1170" w:type="dxa"/>
          </w:tcPr>
          <w:p w14:paraId="104AF6F6" w14:textId="77777777" w:rsidR="00971BA1" w:rsidRPr="00642842" w:rsidRDefault="00971BA1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S</w:t>
            </w:r>
            <w:r>
              <w:t>1-</w:t>
            </w:r>
            <w:r w:rsidRPr="00642842">
              <w:t>R1</w:t>
            </w:r>
            <w:r>
              <w:t>6</w:t>
            </w:r>
          </w:p>
        </w:tc>
        <w:tc>
          <w:tcPr>
            <w:tcW w:w="1170" w:type="dxa"/>
          </w:tcPr>
          <w:p w14:paraId="26F0FCDB" w14:textId="5BEA10A5" w:rsidR="00971BA1" w:rsidRPr="00642842" w:rsidRDefault="00971BA1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del w:id="30" w:author="Lukasz Litwic" w:date="2021-10-25T14:08:00Z">
              <w:r w:rsidRPr="00642842" w:rsidDel="00971BA1">
                <w:delText>HM16.23</w:delText>
              </w:r>
            </w:del>
            <w:ins w:id="31" w:author="Lukasz Litwic" w:date="2021-10-25T14:08:00Z">
              <w:r>
                <w:t>HM16.24</w:t>
              </w:r>
            </w:ins>
          </w:p>
        </w:tc>
        <w:tc>
          <w:tcPr>
            <w:tcW w:w="1080" w:type="dxa"/>
          </w:tcPr>
          <w:p w14:paraId="06212DF6" w14:textId="77777777" w:rsidR="00971BA1" w:rsidRPr="00642842" w:rsidRDefault="00971BA1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S</w:t>
            </w:r>
            <w:r>
              <w:t>1</w:t>
            </w:r>
            <w:r w:rsidRPr="00642842">
              <w:t>-HM-02</w:t>
            </w:r>
          </w:p>
        </w:tc>
        <w:tc>
          <w:tcPr>
            <w:tcW w:w="2250" w:type="dxa"/>
          </w:tcPr>
          <w:p w14:paraId="41ECE606" w14:textId="77777777" w:rsidR="00971BA1" w:rsidRPr="00642842" w:rsidRDefault="00971BA1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 xml:space="preserve">QP: </w:t>
            </w:r>
            <w:r w:rsidRPr="00782F13">
              <w:t>[22,27,32,37]</w:t>
            </w:r>
          </w:p>
        </w:tc>
        <w:tc>
          <w:tcPr>
            <w:tcW w:w="1716" w:type="dxa"/>
          </w:tcPr>
          <w:p w14:paraId="38413BBD" w14:textId="77777777" w:rsidR="00971BA1" w:rsidRPr="00642842" w:rsidRDefault="00971BA1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S</w:t>
            </w:r>
            <w:r>
              <w:t>1</w:t>
            </w:r>
            <w:r w:rsidRPr="00642842">
              <w:t>-A1</w:t>
            </w:r>
            <w:r>
              <w:t>6</w:t>
            </w:r>
            <w:r w:rsidRPr="00642842">
              <w:t>-265-&lt;QP&gt;</w:t>
            </w:r>
          </w:p>
        </w:tc>
      </w:tr>
      <w:tr w:rsidR="00971BA1" w14:paraId="39CC811E" w14:textId="77777777" w:rsidTr="00CE02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6B52927A" w14:textId="77777777" w:rsidR="00971BA1" w:rsidRPr="00642842" w:rsidRDefault="00971BA1" w:rsidP="00CE02DB">
            <w:pPr>
              <w:pStyle w:val="TAH"/>
              <w:rPr>
                <w:lang w:val="en-US"/>
              </w:rPr>
            </w:pPr>
            <w:r w:rsidRPr="00642842">
              <w:rPr>
                <w:lang w:val="en-US"/>
              </w:rPr>
              <w:t>S</w:t>
            </w:r>
            <w:r>
              <w:rPr>
                <w:lang w:val="en-US"/>
              </w:rPr>
              <w:t>1</w:t>
            </w:r>
            <w:r w:rsidRPr="00642842">
              <w:rPr>
                <w:lang w:val="en-US"/>
              </w:rPr>
              <w:t>-A17-265</w:t>
            </w:r>
          </w:p>
        </w:tc>
        <w:tc>
          <w:tcPr>
            <w:tcW w:w="990" w:type="dxa"/>
          </w:tcPr>
          <w:p w14:paraId="59CA3839" w14:textId="77777777" w:rsidR="00971BA1" w:rsidRPr="00642842" w:rsidRDefault="00971BA1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6.3.8.3.4</w:t>
            </w:r>
          </w:p>
        </w:tc>
        <w:tc>
          <w:tcPr>
            <w:tcW w:w="1170" w:type="dxa"/>
          </w:tcPr>
          <w:p w14:paraId="3DDBBDBF" w14:textId="77777777" w:rsidR="00971BA1" w:rsidRPr="00642842" w:rsidRDefault="00971BA1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S</w:t>
            </w:r>
            <w:r>
              <w:t>1</w:t>
            </w:r>
            <w:r w:rsidRPr="00642842">
              <w:t>-R17</w:t>
            </w:r>
          </w:p>
        </w:tc>
        <w:tc>
          <w:tcPr>
            <w:tcW w:w="1170" w:type="dxa"/>
          </w:tcPr>
          <w:p w14:paraId="320B1677" w14:textId="3D8D802E" w:rsidR="00971BA1" w:rsidRPr="00642842" w:rsidRDefault="00971BA1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del w:id="32" w:author="Lukasz Litwic" w:date="2021-10-25T14:08:00Z">
              <w:r w:rsidRPr="00642842" w:rsidDel="00971BA1">
                <w:delText>HM16.23</w:delText>
              </w:r>
            </w:del>
            <w:ins w:id="33" w:author="Lukasz Litwic" w:date="2021-10-25T14:08:00Z">
              <w:r>
                <w:t>HM16.24</w:t>
              </w:r>
            </w:ins>
          </w:p>
        </w:tc>
        <w:tc>
          <w:tcPr>
            <w:tcW w:w="1080" w:type="dxa"/>
          </w:tcPr>
          <w:p w14:paraId="6E69910B" w14:textId="77777777" w:rsidR="00971BA1" w:rsidRPr="00642842" w:rsidRDefault="00971BA1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S</w:t>
            </w:r>
            <w:r>
              <w:t>1</w:t>
            </w:r>
            <w:r w:rsidRPr="00642842">
              <w:t>-HM-02</w:t>
            </w:r>
          </w:p>
        </w:tc>
        <w:tc>
          <w:tcPr>
            <w:tcW w:w="2250" w:type="dxa"/>
          </w:tcPr>
          <w:p w14:paraId="62EE4D94" w14:textId="77777777" w:rsidR="00971BA1" w:rsidRPr="00642842" w:rsidRDefault="00971BA1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 xml:space="preserve">QP: </w:t>
            </w:r>
            <w:r w:rsidRPr="00782F13">
              <w:t>[22,27,32,37]</w:t>
            </w:r>
          </w:p>
        </w:tc>
        <w:tc>
          <w:tcPr>
            <w:tcW w:w="1716" w:type="dxa"/>
          </w:tcPr>
          <w:p w14:paraId="6B2306E5" w14:textId="77777777" w:rsidR="00971BA1" w:rsidRPr="00642842" w:rsidRDefault="00971BA1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S</w:t>
            </w:r>
            <w:r>
              <w:t>1</w:t>
            </w:r>
            <w:r w:rsidRPr="00642842">
              <w:t>-A17-265-&lt;QP&gt;</w:t>
            </w:r>
          </w:p>
        </w:tc>
      </w:tr>
    </w:tbl>
    <w:p w14:paraId="75823489" w14:textId="77777777" w:rsidR="00971BA1" w:rsidRDefault="00971BA1" w:rsidP="00971BA1">
      <w:pPr>
        <w:pStyle w:val="Heading5"/>
      </w:pPr>
      <w:bookmarkStart w:id="34" w:name="_Toc85628221"/>
      <w:r>
        <w:t>6.2.8.3.2</w:t>
      </w:r>
      <w:r>
        <w:tab/>
        <w:t>Common Parameters and Settings</w:t>
      </w:r>
      <w:bookmarkEnd w:id="34"/>
    </w:p>
    <w:p w14:paraId="1F266767" w14:textId="787B304F" w:rsidR="00971BA1" w:rsidRDefault="00971BA1" w:rsidP="00971BA1">
      <w:r>
        <w:t xml:space="preserve">To generate the anchor bitstreams, </w:t>
      </w:r>
      <w:del w:id="35" w:author="Lukasz Litwic" w:date="2021-10-25T14:08:00Z">
        <w:r w:rsidDel="00971BA1">
          <w:delText>HM16.23</w:delText>
        </w:r>
      </w:del>
      <w:ins w:id="36" w:author="Lukasz Litwic" w:date="2021-10-25T14:08:00Z">
        <w:r>
          <w:t>HM16.24</w:t>
        </w:r>
      </w:ins>
      <w:r>
        <w:t xml:space="preserve"> is used:</w:t>
      </w:r>
    </w:p>
    <w:p w14:paraId="1F59A92C" w14:textId="5ECC0762" w:rsidR="00971BA1" w:rsidRPr="00B1411D" w:rsidRDefault="00971BA1" w:rsidP="00971BA1">
      <w:pPr>
        <w:pStyle w:val="B1"/>
        <w:rPr>
          <w:lang w:val="de-DE"/>
        </w:rPr>
      </w:pPr>
      <w:r>
        <w:rPr>
          <w:lang w:val="de-DE"/>
        </w:rPr>
        <w:t>-</w:t>
      </w:r>
      <w:r>
        <w:rPr>
          <w:lang w:val="de-DE"/>
        </w:rPr>
        <w:tab/>
      </w:r>
      <w:del w:id="37" w:author="Lukasz Litwic" w:date="2021-10-25T14:08:00Z">
        <w:r w:rsidDel="00971BA1">
          <w:rPr>
            <w:lang w:val="de-DE"/>
          </w:rPr>
          <w:delText>HM16.23</w:delText>
        </w:r>
      </w:del>
      <w:ins w:id="38" w:author="Lukasz Litwic" w:date="2021-10-25T14:08:00Z">
        <w:r>
          <w:rPr>
            <w:lang w:val="de-DE"/>
          </w:rPr>
          <w:t>HM16.24</w:t>
        </w:r>
      </w:ins>
      <w:r>
        <w:rPr>
          <w:lang w:val="de-DE"/>
        </w:rPr>
        <w:t xml:space="preserve"> </w:t>
      </w:r>
      <w:ins w:id="39" w:author="Lukasz Litwic" w:date="2021-10-25T14:10:00Z">
        <w:r w:rsidR="00BE2B1A" w:rsidRPr="00BE2B1A">
          <w:rPr>
            <w:lang w:val="de-DE"/>
          </w:rPr>
          <w:t>https://vcgit.hhi.fraunhofer.de/jvet/HM/-/tags/HM-16.24</w:t>
        </w:r>
      </w:ins>
      <w:del w:id="40" w:author="Lukasz Litwic" w:date="2021-10-25T14:10:00Z">
        <w:r w:rsidDel="00BE2B1A">
          <w:rPr>
            <w:lang w:val="de-DE"/>
          </w:rPr>
          <w:delText>https://hevc.hhi.fraunhofer.de/svn/svn_HEVCSoftware/tags/HM-16.2</w:delText>
        </w:r>
      </w:del>
      <w:del w:id="41" w:author="Lukasz Litwic" w:date="2021-10-25T14:08:00Z">
        <w:r w:rsidDel="00971BA1">
          <w:rPr>
            <w:lang w:val="de-DE"/>
          </w:rPr>
          <w:delText>3</w:delText>
        </w:r>
      </w:del>
      <w:del w:id="42" w:author="Lukasz Litwic" w:date="2021-10-25T14:10:00Z">
        <w:r w:rsidDel="00BE2B1A">
          <w:rPr>
            <w:lang w:val="de-DE"/>
          </w:rPr>
          <w:delText>/</w:delText>
        </w:r>
      </w:del>
    </w:p>
    <w:p w14:paraId="7E5A810E" w14:textId="4D3487DB" w:rsidR="00971BA1" w:rsidRDefault="00971BA1" w:rsidP="00971BA1">
      <w:pPr>
        <w:rPr>
          <w:lang w:val="en-US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t xml:space="preserve">END OF </w:t>
      </w:r>
      <w:r w:rsidRPr="003057AB">
        <w:rPr>
          <w:b/>
          <w:sz w:val="28"/>
          <w:highlight w:val="yellow"/>
        </w:rPr>
        <w:t xml:space="preserve">CHANGE </w:t>
      </w:r>
      <w:r>
        <w:rPr>
          <w:b/>
          <w:sz w:val="28"/>
          <w:highlight w:val="yellow"/>
        </w:rPr>
        <w:t>1</w:t>
      </w:r>
      <w:r w:rsidRPr="003057AB">
        <w:rPr>
          <w:b/>
          <w:sz w:val="28"/>
          <w:highlight w:val="yellow"/>
        </w:rPr>
        <w:t xml:space="preserve"> =====</w:t>
      </w:r>
      <w:r>
        <w:rPr>
          <w:lang w:val="en-US"/>
        </w:rPr>
        <w:t xml:space="preserve"> </w:t>
      </w:r>
    </w:p>
    <w:p w14:paraId="6051C07C" w14:textId="5D616F2B" w:rsidR="00971BA1" w:rsidRDefault="00971BA1" w:rsidP="00971BA1">
      <w:pPr>
        <w:rPr>
          <w:lang w:val="en-US"/>
        </w:rPr>
      </w:pPr>
      <w:r w:rsidRPr="003057AB">
        <w:rPr>
          <w:b/>
          <w:sz w:val="28"/>
          <w:highlight w:val="yellow"/>
        </w:rPr>
        <w:t xml:space="preserve">===== CHANGE </w:t>
      </w:r>
      <w:r>
        <w:rPr>
          <w:b/>
          <w:sz w:val="28"/>
          <w:highlight w:val="yellow"/>
        </w:rPr>
        <w:t>2</w:t>
      </w:r>
      <w:r w:rsidRPr="003057AB">
        <w:rPr>
          <w:b/>
          <w:sz w:val="28"/>
          <w:highlight w:val="yellow"/>
        </w:rPr>
        <w:t xml:space="preserve"> =====</w:t>
      </w:r>
      <w:r>
        <w:rPr>
          <w:lang w:val="en-US"/>
        </w:rPr>
        <w:t xml:space="preserve"> </w:t>
      </w:r>
    </w:p>
    <w:p w14:paraId="5EA3091C" w14:textId="77777777" w:rsidR="00382BCC" w:rsidRDefault="00382BCC" w:rsidP="00382BCC">
      <w:pPr>
        <w:pStyle w:val="Heading4"/>
      </w:pPr>
      <w:bookmarkStart w:id="43" w:name="_Toc85628239"/>
      <w:r>
        <w:t>6.3.8.3</w:t>
      </w:r>
      <w:r>
        <w:tab/>
        <w:t>H.265/HEVC Anchors</w:t>
      </w:r>
      <w:bookmarkEnd w:id="43"/>
    </w:p>
    <w:p w14:paraId="2FA1591B" w14:textId="77777777" w:rsidR="00382BCC" w:rsidRDefault="00382BCC" w:rsidP="00382BCC">
      <w:pPr>
        <w:pStyle w:val="Heading5"/>
      </w:pPr>
      <w:bookmarkStart w:id="44" w:name="_Toc85628240"/>
      <w:r>
        <w:t>6.3.8.3.1</w:t>
      </w:r>
      <w:r>
        <w:tab/>
        <w:t>Overview</w:t>
      </w:r>
      <w:bookmarkEnd w:id="44"/>
    </w:p>
    <w:p w14:paraId="5BE423CB" w14:textId="77777777" w:rsidR="00382BCC" w:rsidRDefault="00382BCC" w:rsidP="00382BCC">
      <w:r>
        <w:t>Table 6.3.8.3.1-1 provides an overview of the H.265/HEVC anchor tuples. Keys are identified to refer to the anchors in the context of the scenario.</w:t>
      </w:r>
    </w:p>
    <w:p w14:paraId="5A3E0B6B" w14:textId="77777777" w:rsidR="00382BCC" w:rsidRDefault="00382BCC" w:rsidP="00382BCC">
      <w:r>
        <w:t>The details are also provided here: https://dash-large-files.akamaized.net/WAVE/3GPP/5GVideo/Bitstreams/Scenario-2-4K/265/streams.csv.</w:t>
      </w:r>
    </w:p>
    <w:p w14:paraId="1948FE8F" w14:textId="77777777" w:rsidR="00382BCC" w:rsidRDefault="00382BCC" w:rsidP="00382BCC">
      <w:pPr>
        <w:pStyle w:val="TH"/>
      </w:pPr>
      <w:r>
        <w:t>Table 6.3.8.3.1-1 Anchor Tuple generation with H.265/HEVC for 4K-TV Scenario</w:t>
      </w:r>
    </w:p>
    <w:tbl>
      <w:tblPr>
        <w:tblStyle w:val="GridTable5Dark-Accent3"/>
        <w:tblW w:w="9631" w:type="dxa"/>
        <w:tblLayout w:type="fixed"/>
        <w:tblLook w:val="04A0" w:firstRow="1" w:lastRow="0" w:firstColumn="1" w:lastColumn="0" w:noHBand="0" w:noVBand="1"/>
      </w:tblPr>
      <w:tblGrid>
        <w:gridCol w:w="1255"/>
        <w:gridCol w:w="990"/>
        <w:gridCol w:w="1170"/>
        <w:gridCol w:w="1170"/>
        <w:gridCol w:w="1080"/>
        <w:gridCol w:w="2250"/>
        <w:gridCol w:w="1716"/>
      </w:tblGrid>
      <w:tr w:rsidR="00382BCC" w14:paraId="794DE00C" w14:textId="77777777" w:rsidTr="00CE02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205A8300" w14:textId="77777777" w:rsidR="00382BCC" w:rsidRPr="00642842" w:rsidRDefault="00382BCC" w:rsidP="00CE02DB">
            <w:pPr>
              <w:pStyle w:val="TAH"/>
              <w:rPr>
                <w:b/>
                <w:bCs w:val="0"/>
                <w:lang w:val="en-US"/>
              </w:rPr>
            </w:pPr>
            <w:r w:rsidRPr="00642842">
              <w:rPr>
                <w:b/>
                <w:bCs w:val="0"/>
                <w:lang w:val="en-US"/>
              </w:rPr>
              <w:t>Key</w:t>
            </w:r>
          </w:p>
        </w:tc>
        <w:tc>
          <w:tcPr>
            <w:tcW w:w="990" w:type="dxa"/>
          </w:tcPr>
          <w:p w14:paraId="4B6062AD" w14:textId="77777777" w:rsidR="00382BCC" w:rsidRDefault="00382BCC" w:rsidP="00CE02DB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 w:val="0"/>
                <w:lang w:val="en-US"/>
              </w:rPr>
            </w:pPr>
            <w:r>
              <w:rPr>
                <w:b/>
                <w:bCs w:val="0"/>
                <w:lang w:val="en-US"/>
              </w:rPr>
              <w:t>Clause</w:t>
            </w:r>
          </w:p>
        </w:tc>
        <w:tc>
          <w:tcPr>
            <w:tcW w:w="1170" w:type="dxa"/>
          </w:tcPr>
          <w:p w14:paraId="4BB67238" w14:textId="77777777" w:rsidR="00382BCC" w:rsidRDefault="00382BCC" w:rsidP="00CE02DB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 w:val="0"/>
                <w:lang w:val="en-US"/>
              </w:rPr>
            </w:pPr>
            <w:r>
              <w:rPr>
                <w:b/>
                <w:bCs w:val="0"/>
                <w:lang w:val="en-US"/>
              </w:rPr>
              <w:t>Reference Sequence</w:t>
            </w:r>
          </w:p>
        </w:tc>
        <w:tc>
          <w:tcPr>
            <w:tcW w:w="1170" w:type="dxa"/>
          </w:tcPr>
          <w:p w14:paraId="3148B359" w14:textId="77777777" w:rsidR="00382BCC" w:rsidRDefault="00382BCC" w:rsidP="00CE02DB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 w:val="0"/>
                <w:lang w:val="en-US"/>
              </w:rPr>
            </w:pPr>
            <w:r>
              <w:rPr>
                <w:b/>
                <w:bCs w:val="0"/>
                <w:lang w:val="en-US"/>
              </w:rPr>
              <w:t>Reference Encoder</w:t>
            </w:r>
          </w:p>
        </w:tc>
        <w:tc>
          <w:tcPr>
            <w:tcW w:w="1080" w:type="dxa"/>
          </w:tcPr>
          <w:p w14:paraId="4D15317A" w14:textId="77777777" w:rsidR="00382BCC" w:rsidRDefault="00382BCC" w:rsidP="00CE02DB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 w:val="0"/>
                <w:lang w:val="en-US"/>
              </w:rPr>
            </w:pPr>
            <w:r>
              <w:rPr>
                <w:b/>
                <w:bCs w:val="0"/>
                <w:lang w:val="en-US"/>
              </w:rPr>
              <w:t>Configuration</w:t>
            </w:r>
          </w:p>
        </w:tc>
        <w:tc>
          <w:tcPr>
            <w:tcW w:w="2250" w:type="dxa"/>
          </w:tcPr>
          <w:p w14:paraId="4117EE7C" w14:textId="77777777" w:rsidR="00382BCC" w:rsidRDefault="00382BCC" w:rsidP="00CE02DB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 w:val="0"/>
                <w:lang w:val="en-US"/>
              </w:rPr>
            </w:pPr>
            <w:r>
              <w:rPr>
                <w:b/>
                <w:bCs w:val="0"/>
                <w:lang w:val="en-US"/>
              </w:rPr>
              <w:t>Variations</w:t>
            </w:r>
          </w:p>
        </w:tc>
        <w:tc>
          <w:tcPr>
            <w:tcW w:w="1716" w:type="dxa"/>
          </w:tcPr>
          <w:p w14:paraId="4E24EABB" w14:textId="77777777" w:rsidR="00382BCC" w:rsidRDefault="00382BCC" w:rsidP="00CE02DB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 w:val="0"/>
                <w:lang w:val="en-US"/>
              </w:rPr>
            </w:pPr>
            <w:r>
              <w:rPr>
                <w:b/>
                <w:bCs w:val="0"/>
                <w:lang w:val="en-US"/>
              </w:rPr>
              <w:t>Anchor Key</w:t>
            </w:r>
          </w:p>
        </w:tc>
      </w:tr>
      <w:tr w:rsidR="00382BCC" w14:paraId="407FCAB6" w14:textId="77777777" w:rsidTr="00CE02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3B991D94" w14:textId="77777777" w:rsidR="00382BCC" w:rsidRPr="00642842" w:rsidRDefault="00382BCC" w:rsidP="00CE02DB">
            <w:pPr>
              <w:pStyle w:val="TAH"/>
              <w:rPr>
                <w:lang w:val="en-US"/>
              </w:rPr>
            </w:pPr>
            <w:r w:rsidRPr="00642842">
              <w:rPr>
                <w:lang w:val="en-US"/>
              </w:rPr>
              <w:t>S2-A01-265</w:t>
            </w:r>
          </w:p>
        </w:tc>
        <w:tc>
          <w:tcPr>
            <w:tcW w:w="990" w:type="dxa"/>
          </w:tcPr>
          <w:p w14:paraId="7C107BEC" w14:textId="77777777" w:rsidR="00382BCC" w:rsidRPr="00642842" w:rsidRDefault="00382BCC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6.3.8.3.3</w:t>
            </w:r>
          </w:p>
        </w:tc>
        <w:tc>
          <w:tcPr>
            <w:tcW w:w="1170" w:type="dxa"/>
          </w:tcPr>
          <w:p w14:paraId="1F6EFFAD" w14:textId="77777777" w:rsidR="00382BCC" w:rsidRPr="00642842" w:rsidRDefault="00382BCC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31E6F">
              <w:t>S2-R</w:t>
            </w:r>
            <w:r>
              <w:t>0</w:t>
            </w:r>
            <w:r w:rsidRPr="00931E6F">
              <w:t>1</w:t>
            </w:r>
          </w:p>
        </w:tc>
        <w:tc>
          <w:tcPr>
            <w:tcW w:w="1170" w:type="dxa"/>
          </w:tcPr>
          <w:p w14:paraId="00535BE7" w14:textId="4C979983" w:rsidR="00382BCC" w:rsidRPr="00642842" w:rsidRDefault="00382BCC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del w:id="45" w:author="Lukasz Litwic" w:date="2021-10-25T14:09:00Z">
              <w:r w:rsidRPr="00642842" w:rsidDel="00382BCC">
                <w:delText>HM16.23</w:delText>
              </w:r>
            </w:del>
            <w:ins w:id="46" w:author="Lukasz Litwic" w:date="2021-10-25T14:09:00Z">
              <w:r>
                <w:t>HM16.24</w:t>
              </w:r>
            </w:ins>
          </w:p>
        </w:tc>
        <w:tc>
          <w:tcPr>
            <w:tcW w:w="1080" w:type="dxa"/>
          </w:tcPr>
          <w:p w14:paraId="18F96E68" w14:textId="77777777" w:rsidR="00382BCC" w:rsidRPr="00642842" w:rsidRDefault="00382BCC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S</w:t>
            </w:r>
            <w:r>
              <w:t>2</w:t>
            </w:r>
            <w:r w:rsidRPr="00642842">
              <w:t>-HM-01</w:t>
            </w:r>
          </w:p>
        </w:tc>
        <w:tc>
          <w:tcPr>
            <w:tcW w:w="2250" w:type="dxa"/>
          </w:tcPr>
          <w:p w14:paraId="340D5C2F" w14:textId="77777777" w:rsidR="00382BCC" w:rsidRPr="00642842" w:rsidRDefault="00382BCC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 xml:space="preserve">QP: </w:t>
            </w:r>
            <w:r w:rsidRPr="00782F13">
              <w:t>[22,27,32,37]</w:t>
            </w:r>
          </w:p>
        </w:tc>
        <w:tc>
          <w:tcPr>
            <w:tcW w:w="1716" w:type="dxa"/>
          </w:tcPr>
          <w:p w14:paraId="7F963518" w14:textId="77777777" w:rsidR="00382BCC" w:rsidRPr="00642842" w:rsidRDefault="00382BCC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S2-A</w:t>
            </w:r>
            <w:r>
              <w:t>0</w:t>
            </w:r>
            <w:r w:rsidRPr="00642842">
              <w:t>1-265-&lt;QP&gt;</w:t>
            </w:r>
          </w:p>
        </w:tc>
      </w:tr>
      <w:tr w:rsidR="00382BCC" w14:paraId="144810FA" w14:textId="77777777" w:rsidTr="00CE02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01907EAA" w14:textId="77777777" w:rsidR="00382BCC" w:rsidRPr="00642842" w:rsidRDefault="00382BCC" w:rsidP="00CE02DB">
            <w:pPr>
              <w:pStyle w:val="TAH"/>
              <w:rPr>
                <w:lang w:val="en-US"/>
              </w:rPr>
            </w:pPr>
            <w:r w:rsidRPr="00642842">
              <w:rPr>
                <w:lang w:val="en-US"/>
              </w:rPr>
              <w:t>S2-A02-265</w:t>
            </w:r>
          </w:p>
        </w:tc>
        <w:tc>
          <w:tcPr>
            <w:tcW w:w="990" w:type="dxa"/>
          </w:tcPr>
          <w:p w14:paraId="1F57EB5E" w14:textId="77777777" w:rsidR="00382BCC" w:rsidRPr="00642842" w:rsidRDefault="00382BCC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6.3.8.3.3</w:t>
            </w:r>
          </w:p>
        </w:tc>
        <w:tc>
          <w:tcPr>
            <w:tcW w:w="1170" w:type="dxa"/>
          </w:tcPr>
          <w:p w14:paraId="0AED440D" w14:textId="77777777" w:rsidR="00382BCC" w:rsidRPr="00642842" w:rsidRDefault="00382BCC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1E6F">
              <w:t>S2-R</w:t>
            </w:r>
            <w:r>
              <w:t>0</w:t>
            </w:r>
            <w:r w:rsidRPr="00931E6F">
              <w:t>2</w:t>
            </w:r>
          </w:p>
        </w:tc>
        <w:tc>
          <w:tcPr>
            <w:tcW w:w="1170" w:type="dxa"/>
          </w:tcPr>
          <w:p w14:paraId="4B586FF7" w14:textId="6EE9228F" w:rsidR="00382BCC" w:rsidRPr="00642842" w:rsidRDefault="00382BCC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del w:id="47" w:author="Lukasz Litwic" w:date="2021-10-25T14:09:00Z">
              <w:r w:rsidRPr="00642842" w:rsidDel="00382BCC">
                <w:delText>HM16.23</w:delText>
              </w:r>
            </w:del>
            <w:ins w:id="48" w:author="Lukasz Litwic" w:date="2021-10-25T14:09:00Z">
              <w:r>
                <w:t>HM16.24</w:t>
              </w:r>
            </w:ins>
          </w:p>
        </w:tc>
        <w:tc>
          <w:tcPr>
            <w:tcW w:w="1080" w:type="dxa"/>
          </w:tcPr>
          <w:p w14:paraId="1ACC32A2" w14:textId="77777777" w:rsidR="00382BCC" w:rsidRPr="00642842" w:rsidRDefault="00382BCC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S</w:t>
            </w:r>
            <w:r>
              <w:t>2</w:t>
            </w:r>
            <w:r w:rsidRPr="00642842">
              <w:t>-HM-01</w:t>
            </w:r>
          </w:p>
        </w:tc>
        <w:tc>
          <w:tcPr>
            <w:tcW w:w="2250" w:type="dxa"/>
          </w:tcPr>
          <w:p w14:paraId="26BF2F32" w14:textId="77777777" w:rsidR="00382BCC" w:rsidRPr="00642842" w:rsidRDefault="00382BCC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 xml:space="preserve">QP: </w:t>
            </w:r>
            <w:r w:rsidRPr="00782F13">
              <w:t>[22,27,32,37]</w:t>
            </w:r>
          </w:p>
        </w:tc>
        <w:tc>
          <w:tcPr>
            <w:tcW w:w="1716" w:type="dxa"/>
          </w:tcPr>
          <w:p w14:paraId="0F824970" w14:textId="77777777" w:rsidR="00382BCC" w:rsidRPr="00642842" w:rsidRDefault="00382BCC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S2-A</w:t>
            </w:r>
            <w:r>
              <w:t>0</w:t>
            </w:r>
            <w:r w:rsidRPr="00642842">
              <w:t>2-265-&lt;QP&gt;</w:t>
            </w:r>
          </w:p>
        </w:tc>
      </w:tr>
      <w:tr w:rsidR="00382BCC" w14:paraId="091B2E8E" w14:textId="77777777" w:rsidTr="00CE02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2BBFFEA5" w14:textId="77777777" w:rsidR="00382BCC" w:rsidRPr="00642842" w:rsidRDefault="00382BCC" w:rsidP="00CE02DB">
            <w:pPr>
              <w:pStyle w:val="TAH"/>
              <w:rPr>
                <w:lang w:val="en-US"/>
              </w:rPr>
            </w:pPr>
            <w:r w:rsidRPr="00642842">
              <w:rPr>
                <w:lang w:val="en-US"/>
              </w:rPr>
              <w:t>S2-A03-265</w:t>
            </w:r>
          </w:p>
        </w:tc>
        <w:tc>
          <w:tcPr>
            <w:tcW w:w="990" w:type="dxa"/>
          </w:tcPr>
          <w:p w14:paraId="7F98BFC7" w14:textId="77777777" w:rsidR="00382BCC" w:rsidRPr="00642842" w:rsidRDefault="00382BCC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6.3.8.3.3</w:t>
            </w:r>
          </w:p>
        </w:tc>
        <w:tc>
          <w:tcPr>
            <w:tcW w:w="1170" w:type="dxa"/>
          </w:tcPr>
          <w:p w14:paraId="22022C35" w14:textId="77777777" w:rsidR="00382BCC" w:rsidRPr="00642842" w:rsidRDefault="00382BCC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31E6F">
              <w:t>S2-R</w:t>
            </w:r>
            <w:r>
              <w:t>0</w:t>
            </w:r>
            <w:r w:rsidRPr="00931E6F">
              <w:t>3</w:t>
            </w:r>
          </w:p>
        </w:tc>
        <w:tc>
          <w:tcPr>
            <w:tcW w:w="1170" w:type="dxa"/>
          </w:tcPr>
          <w:p w14:paraId="4866AAEB" w14:textId="00DFBE57" w:rsidR="00382BCC" w:rsidRPr="00642842" w:rsidRDefault="00382BCC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del w:id="49" w:author="Lukasz Litwic" w:date="2021-10-25T14:09:00Z">
              <w:r w:rsidRPr="00642842" w:rsidDel="00382BCC">
                <w:delText>HM16.23</w:delText>
              </w:r>
            </w:del>
            <w:ins w:id="50" w:author="Lukasz Litwic" w:date="2021-10-25T14:09:00Z">
              <w:r>
                <w:t>HM16.24</w:t>
              </w:r>
            </w:ins>
          </w:p>
        </w:tc>
        <w:tc>
          <w:tcPr>
            <w:tcW w:w="1080" w:type="dxa"/>
          </w:tcPr>
          <w:p w14:paraId="25B7E605" w14:textId="77777777" w:rsidR="00382BCC" w:rsidRPr="00642842" w:rsidRDefault="00382BCC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S</w:t>
            </w:r>
            <w:r>
              <w:t>2</w:t>
            </w:r>
            <w:r w:rsidRPr="00642842">
              <w:t>-HM-01</w:t>
            </w:r>
          </w:p>
        </w:tc>
        <w:tc>
          <w:tcPr>
            <w:tcW w:w="2250" w:type="dxa"/>
          </w:tcPr>
          <w:p w14:paraId="1B000FD5" w14:textId="77777777" w:rsidR="00382BCC" w:rsidRPr="00642842" w:rsidRDefault="00382BCC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 xml:space="preserve">QP: </w:t>
            </w:r>
            <w:r w:rsidRPr="00782F13">
              <w:t>[22,27,32,37]</w:t>
            </w:r>
          </w:p>
        </w:tc>
        <w:tc>
          <w:tcPr>
            <w:tcW w:w="1716" w:type="dxa"/>
          </w:tcPr>
          <w:p w14:paraId="6C6C12D4" w14:textId="77777777" w:rsidR="00382BCC" w:rsidRPr="00642842" w:rsidRDefault="00382BCC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S2-A</w:t>
            </w:r>
            <w:r>
              <w:t>0</w:t>
            </w:r>
            <w:r w:rsidRPr="00642842">
              <w:t>3-265-&lt;QP&gt;</w:t>
            </w:r>
          </w:p>
        </w:tc>
      </w:tr>
      <w:tr w:rsidR="00382BCC" w14:paraId="632BA986" w14:textId="77777777" w:rsidTr="00CE02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72D5A179" w14:textId="77777777" w:rsidR="00382BCC" w:rsidRPr="00642842" w:rsidRDefault="00382BCC" w:rsidP="00CE02DB">
            <w:pPr>
              <w:pStyle w:val="TAH"/>
              <w:rPr>
                <w:lang w:val="en-US"/>
              </w:rPr>
            </w:pPr>
            <w:r w:rsidRPr="00642842">
              <w:rPr>
                <w:lang w:val="en-US"/>
              </w:rPr>
              <w:t>S2-A04-265</w:t>
            </w:r>
          </w:p>
        </w:tc>
        <w:tc>
          <w:tcPr>
            <w:tcW w:w="990" w:type="dxa"/>
          </w:tcPr>
          <w:p w14:paraId="08A09F63" w14:textId="77777777" w:rsidR="00382BCC" w:rsidRPr="00642842" w:rsidRDefault="00382BCC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6.3.8.3.3</w:t>
            </w:r>
          </w:p>
        </w:tc>
        <w:tc>
          <w:tcPr>
            <w:tcW w:w="1170" w:type="dxa"/>
          </w:tcPr>
          <w:p w14:paraId="150F5955" w14:textId="77777777" w:rsidR="00382BCC" w:rsidRPr="00642842" w:rsidRDefault="00382BCC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1E6F">
              <w:t>S2-R</w:t>
            </w:r>
            <w:r>
              <w:t>0</w:t>
            </w:r>
            <w:r w:rsidRPr="00931E6F">
              <w:t>4</w:t>
            </w:r>
          </w:p>
        </w:tc>
        <w:tc>
          <w:tcPr>
            <w:tcW w:w="1170" w:type="dxa"/>
          </w:tcPr>
          <w:p w14:paraId="08E2C67B" w14:textId="2295C2C9" w:rsidR="00382BCC" w:rsidRPr="00642842" w:rsidRDefault="00382BCC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del w:id="51" w:author="Lukasz Litwic" w:date="2021-10-25T14:09:00Z">
              <w:r w:rsidRPr="00642842" w:rsidDel="00382BCC">
                <w:delText>HM16.23</w:delText>
              </w:r>
            </w:del>
            <w:ins w:id="52" w:author="Lukasz Litwic" w:date="2021-10-25T14:09:00Z">
              <w:r>
                <w:t>HM16.24</w:t>
              </w:r>
            </w:ins>
          </w:p>
        </w:tc>
        <w:tc>
          <w:tcPr>
            <w:tcW w:w="1080" w:type="dxa"/>
          </w:tcPr>
          <w:p w14:paraId="7EE523C9" w14:textId="77777777" w:rsidR="00382BCC" w:rsidRPr="00642842" w:rsidRDefault="00382BCC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S</w:t>
            </w:r>
            <w:r>
              <w:t>2</w:t>
            </w:r>
            <w:r w:rsidRPr="00642842">
              <w:t>-HM-01</w:t>
            </w:r>
          </w:p>
        </w:tc>
        <w:tc>
          <w:tcPr>
            <w:tcW w:w="2250" w:type="dxa"/>
          </w:tcPr>
          <w:p w14:paraId="379AE4AF" w14:textId="77777777" w:rsidR="00382BCC" w:rsidRPr="00642842" w:rsidRDefault="00382BCC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 xml:space="preserve">QP: </w:t>
            </w:r>
            <w:r w:rsidRPr="00782F13">
              <w:t>[22,27,32,37]</w:t>
            </w:r>
          </w:p>
        </w:tc>
        <w:tc>
          <w:tcPr>
            <w:tcW w:w="1716" w:type="dxa"/>
          </w:tcPr>
          <w:p w14:paraId="4C43E16B" w14:textId="77777777" w:rsidR="00382BCC" w:rsidRPr="00642842" w:rsidRDefault="00382BCC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S2-A</w:t>
            </w:r>
            <w:r>
              <w:t>0</w:t>
            </w:r>
            <w:r w:rsidRPr="00642842">
              <w:t>4-265-&lt;QP&gt;</w:t>
            </w:r>
          </w:p>
        </w:tc>
      </w:tr>
      <w:tr w:rsidR="00382BCC" w14:paraId="230B5D67" w14:textId="77777777" w:rsidTr="00CE02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1D1369DA" w14:textId="77777777" w:rsidR="00382BCC" w:rsidRPr="00642842" w:rsidRDefault="00382BCC" w:rsidP="00CE02DB">
            <w:pPr>
              <w:pStyle w:val="TAH"/>
              <w:rPr>
                <w:lang w:val="en-US"/>
              </w:rPr>
            </w:pPr>
            <w:r w:rsidRPr="00642842">
              <w:rPr>
                <w:lang w:val="en-US"/>
              </w:rPr>
              <w:t>S2-A05-265</w:t>
            </w:r>
          </w:p>
        </w:tc>
        <w:tc>
          <w:tcPr>
            <w:tcW w:w="990" w:type="dxa"/>
          </w:tcPr>
          <w:p w14:paraId="0CD08074" w14:textId="77777777" w:rsidR="00382BCC" w:rsidRPr="00642842" w:rsidRDefault="00382BCC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6.3.8.3.3</w:t>
            </w:r>
          </w:p>
        </w:tc>
        <w:tc>
          <w:tcPr>
            <w:tcW w:w="1170" w:type="dxa"/>
          </w:tcPr>
          <w:p w14:paraId="35DC94B8" w14:textId="77777777" w:rsidR="00382BCC" w:rsidRPr="00642842" w:rsidRDefault="00382BCC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31E6F">
              <w:t>S2-R</w:t>
            </w:r>
            <w:r>
              <w:t>0</w:t>
            </w:r>
            <w:r w:rsidRPr="00931E6F">
              <w:t>5</w:t>
            </w:r>
          </w:p>
        </w:tc>
        <w:tc>
          <w:tcPr>
            <w:tcW w:w="1170" w:type="dxa"/>
          </w:tcPr>
          <w:p w14:paraId="6A42219F" w14:textId="665E4ED1" w:rsidR="00382BCC" w:rsidRPr="00642842" w:rsidRDefault="00382BCC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del w:id="53" w:author="Lukasz Litwic" w:date="2021-10-25T14:09:00Z">
              <w:r w:rsidRPr="00642842" w:rsidDel="00382BCC">
                <w:delText>HM16.23</w:delText>
              </w:r>
            </w:del>
            <w:ins w:id="54" w:author="Lukasz Litwic" w:date="2021-10-25T14:09:00Z">
              <w:r>
                <w:t>HM16.24</w:t>
              </w:r>
            </w:ins>
          </w:p>
        </w:tc>
        <w:tc>
          <w:tcPr>
            <w:tcW w:w="1080" w:type="dxa"/>
          </w:tcPr>
          <w:p w14:paraId="0610B53F" w14:textId="77777777" w:rsidR="00382BCC" w:rsidRPr="00642842" w:rsidRDefault="00382BCC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S</w:t>
            </w:r>
            <w:r>
              <w:t>2</w:t>
            </w:r>
            <w:r w:rsidRPr="00642842">
              <w:t>-HM-01</w:t>
            </w:r>
          </w:p>
        </w:tc>
        <w:tc>
          <w:tcPr>
            <w:tcW w:w="2250" w:type="dxa"/>
          </w:tcPr>
          <w:p w14:paraId="4A05D541" w14:textId="77777777" w:rsidR="00382BCC" w:rsidRPr="00642842" w:rsidRDefault="00382BCC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 xml:space="preserve">QP: </w:t>
            </w:r>
            <w:r w:rsidRPr="00782F13">
              <w:t>[22,27,32,37]</w:t>
            </w:r>
          </w:p>
        </w:tc>
        <w:tc>
          <w:tcPr>
            <w:tcW w:w="1716" w:type="dxa"/>
          </w:tcPr>
          <w:p w14:paraId="5CD2EE43" w14:textId="77777777" w:rsidR="00382BCC" w:rsidRPr="00642842" w:rsidRDefault="00382BCC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S2-A</w:t>
            </w:r>
            <w:r>
              <w:t>0</w:t>
            </w:r>
            <w:r w:rsidRPr="00642842">
              <w:t>5-265-&lt;QP&gt;</w:t>
            </w:r>
          </w:p>
        </w:tc>
      </w:tr>
      <w:tr w:rsidR="00382BCC" w14:paraId="19CB0C4F" w14:textId="77777777" w:rsidTr="00CE02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060B02D3" w14:textId="77777777" w:rsidR="00382BCC" w:rsidRPr="00642842" w:rsidRDefault="00382BCC" w:rsidP="00CE02DB">
            <w:pPr>
              <w:pStyle w:val="TAH"/>
              <w:rPr>
                <w:lang w:val="en-US"/>
              </w:rPr>
            </w:pPr>
            <w:r w:rsidRPr="00642842">
              <w:rPr>
                <w:lang w:val="en-US"/>
              </w:rPr>
              <w:t>S2-A06-265</w:t>
            </w:r>
          </w:p>
        </w:tc>
        <w:tc>
          <w:tcPr>
            <w:tcW w:w="990" w:type="dxa"/>
          </w:tcPr>
          <w:p w14:paraId="6F781A49" w14:textId="77777777" w:rsidR="00382BCC" w:rsidRPr="00642842" w:rsidRDefault="00382BCC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6.3.8.3.3</w:t>
            </w:r>
          </w:p>
        </w:tc>
        <w:tc>
          <w:tcPr>
            <w:tcW w:w="1170" w:type="dxa"/>
          </w:tcPr>
          <w:p w14:paraId="6D956737" w14:textId="77777777" w:rsidR="00382BCC" w:rsidRPr="00642842" w:rsidRDefault="00382BCC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1E6F">
              <w:t>S2-R</w:t>
            </w:r>
            <w:r>
              <w:t>0</w:t>
            </w:r>
            <w:r w:rsidRPr="00931E6F">
              <w:t>6</w:t>
            </w:r>
          </w:p>
        </w:tc>
        <w:tc>
          <w:tcPr>
            <w:tcW w:w="1170" w:type="dxa"/>
          </w:tcPr>
          <w:p w14:paraId="17A59D32" w14:textId="4B029D4D" w:rsidR="00382BCC" w:rsidRPr="00642842" w:rsidRDefault="00382BCC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del w:id="55" w:author="Lukasz Litwic" w:date="2021-10-25T14:09:00Z">
              <w:r w:rsidRPr="00642842" w:rsidDel="00382BCC">
                <w:delText>HM16.23</w:delText>
              </w:r>
            </w:del>
            <w:ins w:id="56" w:author="Lukasz Litwic" w:date="2021-10-25T14:09:00Z">
              <w:r>
                <w:t>HM16.24</w:t>
              </w:r>
            </w:ins>
          </w:p>
        </w:tc>
        <w:tc>
          <w:tcPr>
            <w:tcW w:w="1080" w:type="dxa"/>
          </w:tcPr>
          <w:p w14:paraId="478C5683" w14:textId="77777777" w:rsidR="00382BCC" w:rsidRPr="00642842" w:rsidRDefault="00382BCC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S</w:t>
            </w:r>
            <w:r>
              <w:t>2</w:t>
            </w:r>
            <w:r w:rsidRPr="00642842">
              <w:t>-HM-01</w:t>
            </w:r>
          </w:p>
        </w:tc>
        <w:tc>
          <w:tcPr>
            <w:tcW w:w="2250" w:type="dxa"/>
          </w:tcPr>
          <w:p w14:paraId="6DDFC723" w14:textId="77777777" w:rsidR="00382BCC" w:rsidRPr="00642842" w:rsidRDefault="00382BCC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 xml:space="preserve">QP: </w:t>
            </w:r>
            <w:r w:rsidRPr="00782F13">
              <w:t>[22,27,32,37]</w:t>
            </w:r>
          </w:p>
        </w:tc>
        <w:tc>
          <w:tcPr>
            <w:tcW w:w="1716" w:type="dxa"/>
          </w:tcPr>
          <w:p w14:paraId="3CE78AF7" w14:textId="77777777" w:rsidR="00382BCC" w:rsidRPr="00642842" w:rsidRDefault="00382BCC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S2-A</w:t>
            </w:r>
            <w:r>
              <w:t>0</w:t>
            </w:r>
            <w:r w:rsidRPr="00642842">
              <w:t>6-265-&lt;QP&gt;</w:t>
            </w:r>
          </w:p>
        </w:tc>
      </w:tr>
      <w:tr w:rsidR="00382BCC" w14:paraId="23CB4907" w14:textId="77777777" w:rsidTr="00CE02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1DA3FFBA" w14:textId="77777777" w:rsidR="00382BCC" w:rsidRPr="00642842" w:rsidRDefault="00382BCC" w:rsidP="00CE02DB">
            <w:pPr>
              <w:pStyle w:val="TAH"/>
              <w:rPr>
                <w:lang w:val="en-US"/>
              </w:rPr>
            </w:pPr>
            <w:r w:rsidRPr="00642842">
              <w:rPr>
                <w:lang w:val="en-US"/>
              </w:rPr>
              <w:t>S2-A07-265</w:t>
            </w:r>
          </w:p>
        </w:tc>
        <w:tc>
          <w:tcPr>
            <w:tcW w:w="990" w:type="dxa"/>
          </w:tcPr>
          <w:p w14:paraId="379651EC" w14:textId="77777777" w:rsidR="00382BCC" w:rsidRPr="00642842" w:rsidRDefault="00382BCC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6.3.8.3.3</w:t>
            </w:r>
          </w:p>
        </w:tc>
        <w:tc>
          <w:tcPr>
            <w:tcW w:w="1170" w:type="dxa"/>
          </w:tcPr>
          <w:p w14:paraId="1CD18BED" w14:textId="77777777" w:rsidR="00382BCC" w:rsidRPr="00642842" w:rsidRDefault="00382BCC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31E6F">
              <w:t>S2-R</w:t>
            </w:r>
            <w:r>
              <w:t>0</w:t>
            </w:r>
            <w:r w:rsidRPr="00931E6F">
              <w:t>7</w:t>
            </w:r>
          </w:p>
        </w:tc>
        <w:tc>
          <w:tcPr>
            <w:tcW w:w="1170" w:type="dxa"/>
          </w:tcPr>
          <w:p w14:paraId="2DF1B7A0" w14:textId="21987857" w:rsidR="00382BCC" w:rsidRPr="00642842" w:rsidRDefault="00382BCC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del w:id="57" w:author="Lukasz Litwic" w:date="2021-10-25T14:09:00Z">
              <w:r w:rsidRPr="00642842" w:rsidDel="00382BCC">
                <w:delText>HM16.23</w:delText>
              </w:r>
            </w:del>
            <w:ins w:id="58" w:author="Lukasz Litwic" w:date="2021-10-25T14:09:00Z">
              <w:r>
                <w:t>HM16.24</w:t>
              </w:r>
            </w:ins>
          </w:p>
        </w:tc>
        <w:tc>
          <w:tcPr>
            <w:tcW w:w="1080" w:type="dxa"/>
          </w:tcPr>
          <w:p w14:paraId="2D1E3544" w14:textId="77777777" w:rsidR="00382BCC" w:rsidRPr="00642842" w:rsidRDefault="00382BCC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S</w:t>
            </w:r>
            <w:r>
              <w:t>2</w:t>
            </w:r>
            <w:r w:rsidRPr="00642842">
              <w:t>-HM-01</w:t>
            </w:r>
          </w:p>
        </w:tc>
        <w:tc>
          <w:tcPr>
            <w:tcW w:w="2250" w:type="dxa"/>
          </w:tcPr>
          <w:p w14:paraId="7AEE37C2" w14:textId="77777777" w:rsidR="00382BCC" w:rsidRPr="00642842" w:rsidRDefault="00382BCC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 xml:space="preserve">QP: </w:t>
            </w:r>
            <w:r w:rsidRPr="00782F13">
              <w:t>[22,27,32,37]</w:t>
            </w:r>
          </w:p>
        </w:tc>
        <w:tc>
          <w:tcPr>
            <w:tcW w:w="1716" w:type="dxa"/>
          </w:tcPr>
          <w:p w14:paraId="1FDE0750" w14:textId="77777777" w:rsidR="00382BCC" w:rsidRPr="00642842" w:rsidRDefault="00382BCC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S2-A</w:t>
            </w:r>
            <w:r>
              <w:t>0</w:t>
            </w:r>
            <w:r w:rsidRPr="00642842">
              <w:t>7-265-&lt;QP&gt;</w:t>
            </w:r>
          </w:p>
        </w:tc>
      </w:tr>
      <w:tr w:rsidR="00382BCC" w14:paraId="51F00D9A" w14:textId="77777777" w:rsidTr="00CE02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48BD5787" w14:textId="77777777" w:rsidR="00382BCC" w:rsidRPr="00642842" w:rsidRDefault="00382BCC" w:rsidP="00CE02DB">
            <w:pPr>
              <w:pStyle w:val="TAH"/>
              <w:rPr>
                <w:lang w:val="en-US"/>
              </w:rPr>
            </w:pPr>
            <w:r w:rsidRPr="00642842">
              <w:rPr>
                <w:lang w:val="en-US"/>
              </w:rPr>
              <w:t>S2-A08-265</w:t>
            </w:r>
          </w:p>
        </w:tc>
        <w:tc>
          <w:tcPr>
            <w:tcW w:w="990" w:type="dxa"/>
          </w:tcPr>
          <w:p w14:paraId="22D3A28C" w14:textId="77777777" w:rsidR="00382BCC" w:rsidRPr="00642842" w:rsidRDefault="00382BCC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6.3.8.3.3</w:t>
            </w:r>
          </w:p>
        </w:tc>
        <w:tc>
          <w:tcPr>
            <w:tcW w:w="1170" w:type="dxa"/>
          </w:tcPr>
          <w:p w14:paraId="2C0F99CC" w14:textId="77777777" w:rsidR="00382BCC" w:rsidRPr="00642842" w:rsidRDefault="00382BCC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1E6F">
              <w:t>S2-R</w:t>
            </w:r>
            <w:r>
              <w:t>0</w:t>
            </w:r>
            <w:r w:rsidRPr="00931E6F">
              <w:t>8</w:t>
            </w:r>
          </w:p>
        </w:tc>
        <w:tc>
          <w:tcPr>
            <w:tcW w:w="1170" w:type="dxa"/>
          </w:tcPr>
          <w:p w14:paraId="6D8BDEC7" w14:textId="714D55D4" w:rsidR="00382BCC" w:rsidRPr="00642842" w:rsidRDefault="00382BCC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del w:id="59" w:author="Lukasz Litwic" w:date="2021-10-25T14:09:00Z">
              <w:r w:rsidRPr="00642842" w:rsidDel="00382BCC">
                <w:delText>HM16.23</w:delText>
              </w:r>
            </w:del>
            <w:ins w:id="60" w:author="Lukasz Litwic" w:date="2021-10-25T14:09:00Z">
              <w:r>
                <w:t>HM16.24</w:t>
              </w:r>
            </w:ins>
          </w:p>
        </w:tc>
        <w:tc>
          <w:tcPr>
            <w:tcW w:w="1080" w:type="dxa"/>
          </w:tcPr>
          <w:p w14:paraId="29EE76EC" w14:textId="77777777" w:rsidR="00382BCC" w:rsidRPr="00642842" w:rsidRDefault="00382BCC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S</w:t>
            </w:r>
            <w:r>
              <w:t>2</w:t>
            </w:r>
            <w:r w:rsidRPr="00642842">
              <w:t>-HM-01</w:t>
            </w:r>
          </w:p>
        </w:tc>
        <w:tc>
          <w:tcPr>
            <w:tcW w:w="2250" w:type="dxa"/>
          </w:tcPr>
          <w:p w14:paraId="3C5514AD" w14:textId="77777777" w:rsidR="00382BCC" w:rsidRPr="00642842" w:rsidRDefault="00382BCC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 xml:space="preserve">QP: </w:t>
            </w:r>
            <w:r w:rsidRPr="00782F13">
              <w:t>[22,27,32,37]</w:t>
            </w:r>
          </w:p>
        </w:tc>
        <w:tc>
          <w:tcPr>
            <w:tcW w:w="1716" w:type="dxa"/>
          </w:tcPr>
          <w:p w14:paraId="2706FBA1" w14:textId="77777777" w:rsidR="00382BCC" w:rsidRPr="00642842" w:rsidRDefault="00382BCC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S2-A</w:t>
            </w:r>
            <w:r>
              <w:t>0</w:t>
            </w:r>
            <w:r w:rsidRPr="00642842">
              <w:t>8-265-&lt;QP&gt;</w:t>
            </w:r>
          </w:p>
        </w:tc>
      </w:tr>
      <w:tr w:rsidR="00382BCC" w14:paraId="27FACC73" w14:textId="77777777" w:rsidTr="00CE02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0146BD0B" w14:textId="77777777" w:rsidR="00382BCC" w:rsidRPr="00642842" w:rsidRDefault="00382BCC" w:rsidP="00CE02DB">
            <w:pPr>
              <w:pStyle w:val="TAH"/>
              <w:rPr>
                <w:lang w:val="en-US"/>
              </w:rPr>
            </w:pPr>
            <w:r w:rsidRPr="00642842">
              <w:rPr>
                <w:lang w:val="en-US"/>
              </w:rPr>
              <w:t>S2-A11-265</w:t>
            </w:r>
          </w:p>
        </w:tc>
        <w:tc>
          <w:tcPr>
            <w:tcW w:w="990" w:type="dxa"/>
          </w:tcPr>
          <w:p w14:paraId="11CEF849" w14:textId="77777777" w:rsidR="00382BCC" w:rsidRPr="00642842" w:rsidRDefault="00382BCC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6.3.8.3.4</w:t>
            </w:r>
          </w:p>
        </w:tc>
        <w:tc>
          <w:tcPr>
            <w:tcW w:w="1170" w:type="dxa"/>
          </w:tcPr>
          <w:p w14:paraId="4C17BF38" w14:textId="77777777" w:rsidR="00382BCC" w:rsidRPr="00642842" w:rsidRDefault="00382BCC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S2-R11</w:t>
            </w:r>
          </w:p>
        </w:tc>
        <w:tc>
          <w:tcPr>
            <w:tcW w:w="1170" w:type="dxa"/>
          </w:tcPr>
          <w:p w14:paraId="460F9D40" w14:textId="3EE29702" w:rsidR="00382BCC" w:rsidRPr="00642842" w:rsidRDefault="00382BCC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del w:id="61" w:author="Lukasz Litwic" w:date="2021-10-25T14:09:00Z">
              <w:r w:rsidRPr="00642842" w:rsidDel="00382BCC">
                <w:delText>HM16.23</w:delText>
              </w:r>
            </w:del>
            <w:ins w:id="62" w:author="Lukasz Litwic" w:date="2021-10-25T14:09:00Z">
              <w:r>
                <w:t>HM16.24</w:t>
              </w:r>
            </w:ins>
          </w:p>
        </w:tc>
        <w:tc>
          <w:tcPr>
            <w:tcW w:w="1080" w:type="dxa"/>
          </w:tcPr>
          <w:p w14:paraId="60107092" w14:textId="77777777" w:rsidR="00382BCC" w:rsidRPr="00642842" w:rsidRDefault="00382BCC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S</w:t>
            </w:r>
            <w:r>
              <w:t>2</w:t>
            </w:r>
            <w:r w:rsidRPr="00642842">
              <w:t>-HM-02</w:t>
            </w:r>
          </w:p>
        </w:tc>
        <w:tc>
          <w:tcPr>
            <w:tcW w:w="2250" w:type="dxa"/>
          </w:tcPr>
          <w:p w14:paraId="71BB8673" w14:textId="77777777" w:rsidR="00382BCC" w:rsidRPr="00642842" w:rsidRDefault="00382BCC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 xml:space="preserve">QP: </w:t>
            </w:r>
            <w:r w:rsidRPr="00782F13">
              <w:t>[22,27,32,37]</w:t>
            </w:r>
          </w:p>
        </w:tc>
        <w:tc>
          <w:tcPr>
            <w:tcW w:w="1716" w:type="dxa"/>
          </w:tcPr>
          <w:p w14:paraId="4221DBD2" w14:textId="77777777" w:rsidR="00382BCC" w:rsidRPr="00642842" w:rsidRDefault="00382BCC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S2-A11-265-&lt;QP&gt;</w:t>
            </w:r>
          </w:p>
        </w:tc>
      </w:tr>
      <w:tr w:rsidR="00382BCC" w14:paraId="401A51EC" w14:textId="77777777" w:rsidTr="00CE02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5B82245A" w14:textId="77777777" w:rsidR="00382BCC" w:rsidRPr="00642842" w:rsidRDefault="00382BCC" w:rsidP="00CE02DB">
            <w:pPr>
              <w:pStyle w:val="TAH"/>
              <w:rPr>
                <w:lang w:val="en-US"/>
              </w:rPr>
            </w:pPr>
            <w:r w:rsidRPr="00642842">
              <w:rPr>
                <w:lang w:val="en-US"/>
              </w:rPr>
              <w:t>S2-A12-265</w:t>
            </w:r>
          </w:p>
        </w:tc>
        <w:tc>
          <w:tcPr>
            <w:tcW w:w="990" w:type="dxa"/>
          </w:tcPr>
          <w:p w14:paraId="2AB982F6" w14:textId="77777777" w:rsidR="00382BCC" w:rsidRPr="00642842" w:rsidRDefault="00382BCC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6.3.8.3.4</w:t>
            </w:r>
          </w:p>
        </w:tc>
        <w:tc>
          <w:tcPr>
            <w:tcW w:w="1170" w:type="dxa"/>
          </w:tcPr>
          <w:p w14:paraId="29E1F148" w14:textId="77777777" w:rsidR="00382BCC" w:rsidRPr="00642842" w:rsidRDefault="00382BCC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S2-R12</w:t>
            </w:r>
          </w:p>
        </w:tc>
        <w:tc>
          <w:tcPr>
            <w:tcW w:w="1170" w:type="dxa"/>
          </w:tcPr>
          <w:p w14:paraId="5BF22FCC" w14:textId="15C7FE46" w:rsidR="00382BCC" w:rsidRPr="00642842" w:rsidRDefault="00382BCC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del w:id="63" w:author="Lukasz Litwic" w:date="2021-10-25T14:09:00Z">
              <w:r w:rsidRPr="00642842" w:rsidDel="00382BCC">
                <w:delText>HM16.23</w:delText>
              </w:r>
            </w:del>
            <w:ins w:id="64" w:author="Lukasz Litwic" w:date="2021-10-25T14:09:00Z">
              <w:r>
                <w:t>HM16.24</w:t>
              </w:r>
            </w:ins>
          </w:p>
        </w:tc>
        <w:tc>
          <w:tcPr>
            <w:tcW w:w="1080" w:type="dxa"/>
          </w:tcPr>
          <w:p w14:paraId="75207A60" w14:textId="77777777" w:rsidR="00382BCC" w:rsidRPr="00642842" w:rsidRDefault="00382BCC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S</w:t>
            </w:r>
            <w:r>
              <w:t>2</w:t>
            </w:r>
            <w:r w:rsidRPr="00642842">
              <w:t>-HM-02</w:t>
            </w:r>
          </w:p>
        </w:tc>
        <w:tc>
          <w:tcPr>
            <w:tcW w:w="2250" w:type="dxa"/>
          </w:tcPr>
          <w:p w14:paraId="7A03A9D6" w14:textId="77777777" w:rsidR="00382BCC" w:rsidRPr="00642842" w:rsidRDefault="00382BCC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 xml:space="preserve">QP: </w:t>
            </w:r>
            <w:r w:rsidRPr="00782F13">
              <w:t>[22,27,32,37]</w:t>
            </w:r>
          </w:p>
        </w:tc>
        <w:tc>
          <w:tcPr>
            <w:tcW w:w="1716" w:type="dxa"/>
          </w:tcPr>
          <w:p w14:paraId="79976568" w14:textId="77777777" w:rsidR="00382BCC" w:rsidRPr="00642842" w:rsidRDefault="00382BCC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S2-A12-265-&lt;QP&gt;</w:t>
            </w:r>
          </w:p>
        </w:tc>
      </w:tr>
      <w:tr w:rsidR="00382BCC" w14:paraId="4C1CC464" w14:textId="77777777" w:rsidTr="00CE02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4CC5B069" w14:textId="77777777" w:rsidR="00382BCC" w:rsidRPr="00642842" w:rsidRDefault="00382BCC" w:rsidP="00CE02DB">
            <w:pPr>
              <w:pStyle w:val="TAH"/>
              <w:rPr>
                <w:lang w:val="en-US"/>
              </w:rPr>
            </w:pPr>
            <w:r w:rsidRPr="00642842">
              <w:rPr>
                <w:lang w:val="en-US"/>
              </w:rPr>
              <w:t>S2-A13-265</w:t>
            </w:r>
          </w:p>
        </w:tc>
        <w:tc>
          <w:tcPr>
            <w:tcW w:w="990" w:type="dxa"/>
          </w:tcPr>
          <w:p w14:paraId="570D98A4" w14:textId="77777777" w:rsidR="00382BCC" w:rsidRPr="00642842" w:rsidRDefault="00382BCC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6.3.8.3.4</w:t>
            </w:r>
          </w:p>
        </w:tc>
        <w:tc>
          <w:tcPr>
            <w:tcW w:w="1170" w:type="dxa"/>
          </w:tcPr>
          <w:p w14:paraId="3FA5A604" w14:textId="77777777" w:rsidR="00382BCC" w:rsidRPr="00642842" w:rsidRDefault="00382BCC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S2-R13</w:t>
            </w:r>
          </w:p>
        </w:tc>
        <w:tc>
          <w:tcPr>
            <w:tcW w:w="1170" w:type="dxa"/>
          </w:tcPr>
          <w:p w14:paraId="50DECA82" w14:textId="34726F0A" w:rsidR="00382BCC" w:rsidRPr="00642842" w:rsidRDefault="00382BCC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del w:id="65" w:author="Lukasz Litwic" w:date="2021-10-25T14:09:00Z">
              <w:r w:rsidRPr="00642842" w:rsidDel="00382BCC">
                <w:delText>HM16.23</w:delText>
              </w:r>
            </w:del>
            <w:ins w:id="66" w:author="Lukasz Litwic" w:date="2021-10-25T14:09:00Z">
              <w:r>
                <w:t>HM16.24</w:t>
              </w:r>
            </w:ins>
          </w:p>
        </w:tc>
        <w:tc>
          <w:tcPr>
            <w:tcW w:w="1080" w:type="dxa"/>
          </w:tcPr>
          <w:p w14:paraId="0E0BBC04" w14:textId="77777777" w:rsidR="00382BCC" w:rsidRPr="00642842" w:rsidRDefault="00382BCC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S</w:t>
            </w:r>
            <w:r>
              <w:t>2</w:t>
            </w:r>
            <w:r w:rsidRPr="00642842">
              <w:t>-HM-02</w:t>
            </w:r>
          </w:p>
        </w:tc>
        <w:tc>
          <w:tcPr>
            <w:tcW w:w="2250" w:type="dxa"/>
          </w:tcPr>
          <w:p w14:paraId="7338904F" w14:textId="77777777" w:rsidR="00382BCC" w:rsidRPr="00642842" w:rsidRDefault="00382BCC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 xml:space="preserve">QP: </w:t>
            </w:r>
            <w:r w:rsidRPr="00782F13">
              <w:t>[22,27,32,37]</w:t>
            </w:r>
          </w:p>
        </w:tc>
        <w:tc>
          <w:tcPr>
            <w:tcW w:w="1716" w:type="dxa"/>
          </w:tcPr>
          <w:p w14:paraId="5C052301" w14:textId="77777777" w:rsidR="00382BCC" w:rsidRPr="00642842" w:rsidRDefault="00382BCC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S2-A13-265-&lt;QP&gt;</w:t>
            </w:r>
          </w:p>
        </w:tc>
      </w:tr>
      <w:tr w:rsidR="00382BCC" w14:paraId="46EC28BF" w14:textId="77777777" w:rsidTr="00CE02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06A700CE" w14:textId="77777777" w:rsidR="00382BCC" w:rsidRPr="00642842" w:rsidRDefault="00382BCC" w:rsidP="00CE02DB">
            <w:pPr>
              <w:pStyle w:val="TAH"/>
              <w:rPr>
                <w:lang w:val="en-US"/>
              </w:rPr>
            </w:pPr>
            <w:r w:rsidRPr="00642842">
              <w:rPr>
                <w:lang w:val="en-US"/>
              </w:rPr>
              <w:t>S2-A14-265</w:t>
            </w:r>
          </w:p>
        </w:tc>
        <w:tc>
          <w:tcPr>
            <w:tcW w:w="990" w:type="dxa"/>
          </w:tcPr>
          <w:p w14:paraId="4FD69575" w14:textId="77777777" w:rsidR="00382BCC" w:rsidRPr="00642842" w:rsidRDefault="00382BCC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6.3.8.3.4</w:t>
            </w:r>
          </w:p>
        </w:tc>
        <w:tc>
          <w:tcPr>
            <w:tcW w:w="1170" w:type="dxa"/>
          </w:tcPr>
          <w:p w14:paraId="7630934D" w14:textId="77777777" w:rsidR="00382BCC" w:rsidRPr="00642842" w:rsidRDefault="00382BCC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S2-R14</w:t>
            </w:r>
          </w:p>
        </w:tc>
        <w:tc>
          <w:tcPr>
            <w:tcW w:w="1170" w:type="dxa"/>
          </w:tcPr>
          <w:p w14:paraId="408FDD18" w14:textId="251AA189" w:rsidR="00382BCC" w:rsidRPr="00642842" w:rsidRDefault="00382BCC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del w:id="67" w:author="Lukasz Litwic" w:date="2021-10-25T14:09:00Z">
              <w:r w:rsidRPr="00642842" w:rsidDel="00382BCC">
                <w:delText>HM16.23</w:delText>
              </w:r>
            </w:del>
            <w:ins w:id="68" w:author="Lukasz Litwic" w:date="2021-10-25T14:09:00Z">
              <w:r>
                <w:t>HM16.24</w:t>
              </w:r>
            </w:ins>
          </w:p>
        </w:tc>
        <w:tc>
          <w:tcPr>
            <w:tcW w:w="1080" w:type="dxa"/>
          </w:tcPr>
          <w:p w14:paraId="6A21BFC0" w14:textId="77777777" w:rsidR="00382BCC" w:rsidRPr="00642842" w:rsidRDefault="00382BCC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S</w:t>
            </w:r>
            <w:r>
              <w:t>2</w:t>
            </w:r>
            <w:r w:rsidRPr="00642842">
              <w:t>-HM-02</w:t>
            </w:r>
          </w:p>
        </w:tc>
        <w:tc>
          <w:tcPr>
            <w:tcW w:w="2250" w:type="dxa"/>
          </w:tcPr>
          <w:p w14:paraId="2BC62761" w14:textId="77777777" w:rsidR="00382BCC" w:rsidRPr="00642842" w:rsidRDefault="00382BCC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 xml:space="preserve">QP: </w:t>
            </w:r>
            <w:r w:rsidRPr="00782F13">
              <w:t>[22,27,32,37]</w:t>
            </w:r>
          </w:p>
        </w:tc>
        <w:tc>
          <w:tcPr>
            <w:tcW w:w="1716" w:type="dxa"/>
          </w:tcPr>
          <w:p w14:paraId="6BE18D07" w14:textId="77777777" w:rsidR="00382BCC" w:rsidRPr="00642842" w:rsidRDefault="00382BCC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S2-A14-265-&lt;QP&gt;</w:t>
            </w:r>
          </w:p>
        </w:tc>
      </w:tr>
      <w:tr w:rsidR="00382BCC" w14:paraId="003FEBAD" w14:textId="77777777" w:rsidTr="00CE02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6CE4141B" w14:textId="77777777" w:rsidR="00382BCC" w:rsidRPr="00642842" w:rsidRDefault="00382BCC" w:rsidP="00CE02DB">
            <w:pPr>
              <w:pStyle w:val="TAH"/>
              <w:rPr>
                <w:lang w:val="en-US"/>
              </w:rPr>
            </w:pPr>
            <w:r w:rsidRPr="00642842">
              <w:rPr>
                <w:lang w:val="en-US"/>
              </w:rPr>
              <w:t>S2-A15-265</w:t>
            </w:r>
          </w:p>
        </w:tc>
        <w:tc>
          <w:tcPr>
            <w:tcW w:w="990" w:type="dxa"/>
          </w:tcPr>
          <w:p w14:paraId="04E43F28" w14:textId="77777777" w:rsidR="00382BCC" w:rsidRPr="00642842" w:rsidRDefault="00382BCC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6.3.8.3.4</w:t>
            </w:r>
          </w:p>
        </w:tc>
        <w:tc>
          <w:tcPr>
            <w:tcW w:w="1170" w:type="dxa"/>
          </w:tcPr>
          <w:p w14:paraId="43579203" w14:textId="77777777" w:rsidR="00382BCC" w:rsidRPr="00642842" w:rsidRDefault="00382BCC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S2-R15</w:t>
            </w:r>
          </w:p>
        </w:tc>
        <w:tc>
          <w:tcPr>
            <w:tcW w:w="1170" w:type="dxa"/>
          </w:tcPr>
          <w:p w14:paraId="11894493" w14:textId="09B3C284" w:rsidR="00382BCC" w:rsidRPr="00642842" w:rsidRDefault="00382BCC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del w:id="69" w:author="Lukasz Litwic" w:date="2021-10-25T14:09:00Z">
              <w:r w:rsidRPr="00642842" w:rsidDel="00382BCC">
                <w:delText>HM16.23</w:delText>
              </w:r>
            </w:del>
            <w:ins w:id="70" w:author="Lukasz Litwic" w:date="2021-10-25T14:09:00Z">
              <w:r>
                <w:t>HM16.24</w:t>
              </w:r>
            </w:ins>
          </w:p>
        </w:tc>
        <w:tc>
          <w:tcPr>
            <w:tcW w:w="1080" w:type="dxa"/>
          </w:tcPr>
          <w:p w14:paraId="5A1879D1" w14:textId="77777777" w:rsidR="00382BCC" w:rsidRPr="00642842" w:rsidRDefault="00382BCC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S</w:t>
            </w:r>
            <w:r>
              <w:t>2</w:t>
            </w:r>
            <w:r w:rsidRPr="00642842">
              <w:t>-HM-02</w:t>
            </w:r>
          </w:p>
        </w:tc>
        <w:tc>
          <w:tcPr>
            <w:tcW w:w="2250" w:type="dxa"/>
          </w:tcPr>
          <w:p w14:paraId="78062C87" w14:textId="77777777" w:rsidR="00382BCC" w:rsidRPr="00642842" w:rsidRDefault="00382BCC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 xml:space="preserve">QP: </w:t>
            </w:r>
            <w:r w:rsidRPr="00782F13">
              <w:t>[22,27,32,37]</w:t>
            </w:r>
          </w:p>
        </w:tc>
        <w:tc>
          <w:tcPr>
            <w:tcW w:w="1716" w:type="dxa"/>
          </w:tcPr>
          <w:p w14:paraId="1FE71C93" w14:textId="77777777" w:rsidR="00382BCC" w:rsidRPr="00642842" w:rsidRDefault="00382BCC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S2-A15-265-&lt;QP&gt;</w:t>
            </w:r>
          </w:p>
        </w:tc>
      </w:tr>
      <w:tr w:rsidR="00382BCC" w14:paraId="6B79C13A" w14:textId="77777777" w:rsidTr="00CE02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2F410F22" w14:textId="77777777" w:rsidR="00382BCC" w:rsidRPr="00642842" w:rsidRDefault="00382BCC" w:rsidP="00CE02DB">
            <w:pPr>
              <w:pStyle w:val="TAH"/>
              <w:rPr>
                <w:lang w:val="en-US"/>
              </w:rPr>
            </w:pPr>
            <w:r w:rsidRPr="00642842">
              <w:rPr>
                <w:lang w:val="en-US"/>
              </w:rPr>
              <w:t>S2-A16-265</w:t>
            </w:r>
          </w:p>
        </w:tc>
        <w:tc>
          <w:tcPr>
            <w:tcW w:w="990" w:type="dxa"/>
          </w:tcPr>
          <w:p w14:paraId="6DEE6989" w14:textId="77777777" w:rsidR="00382BCC" w:rsidRPr="00642842" w:rsidRDefault="00382BCC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6.3.8.3.4</w:t>
            </w:r>
          </w:p>
        </w:tc>
        <w:tc>
          <w:tcPr>
            <w:tcW w:w="1170" w:type="dxa"/>
          </w:tcPr>
          <w:p w14:paraId="6E53A15B" w14:textId="77777777" w:rsidR="00382BCC" w:rsidRPr="00642842" w:rsidRDefault="00382BCC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S2-R16</w:t>
            </w:r>
          </w:p>
        </w:tc>
        <w:tc>
          <w:tcPr>
            <w:tcW w:w="1170" w:type="dxa"/>
          </w:tcPr>
          <w:p w14:paraId="1962122D" w14:textId="5039E8D7" w:rsidR="00382BCC" w:rsidRPr="00642842" w:rsidRDefault="00382BCC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del w:id="71" w:author="Lukasz Litwic" w:date="2021-10-25T14:09:00Z">
              <w:r w:rsidRPr="00642842" w:rsidDel="00382BCC">
                <w:delText>HM16.23</w:delText>
              </w:r>
            </w:del>
            <w:ins w:id="72" w:author="Lukasz Litwic" w:date="2021-10-25T14:09:00Z">
              <w:r>
                <w:t>HM16.24</w:t>
              </w:r>
            </w:ins>
          </w:p>
        </w:tc>
        <w:tc>
          <w:tcPr>
            <w:tcW w:w="1080" w:type="dxa"/>
          </w:tcPr>
          <w:p w14:paraId="62601466" w14:textId="77777777" w:rsidR="00382BCC" w:rsidRPr="00642842" w:rsidRDefault="00382BCC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S</w:t>
            </w:r>
            <w:r>
              <w:t>2</w:t>
            </w:r>
            <w:r w:rsidRPr="00642842">
              <w:t>-HM-02</w:t>
            </w:r>
          </w:p>
        </w:tc>
        <w:tc>
          <w:tcPr>
            <w:tcW w:w="2250" w:type="dxa"/>
          </w:tcPr>
          <w:p w14:paraId="1AFB74E8" w14:textId="77777777" w:rsidR="00382BCC" w:rsidRPr="00642842" w:rsidRDefault="00382BCC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 xml:space="preserve">QP: </w:t>
            </w:r>
            <w:r w:rsidRPr="00782F13">
              <w:t>[22,27,32,37]</w:t>
            </w:r>
          </w:p>
        </w:tc>
        <w:tc>
          <w:tcPr>
            <w:tcW w:w="1716" w:type="dxa"/>
          </w:tcPr>
          <w:p w14:paraId="3BC0B8AE" w14:textId="77777777" w:rsidR="00382BCC" w:rsidRPr="00642842" w:rsidRDefault="00382BCC" w:rsidP="00CE02DB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42842">
              <w:t>S2-A16-265-&lt;QP&gt;</w:t>
            </w:r>
          </w:p>
        </w:tc>
      </w:tr>
      <w:tr w:rsidR="00382BCC" w14:paraId="0988A102" w14:textId="77777777" w:rsidTr="00CE02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38F6BBFE" w14:textId="77777777" w:rsidR="00382BCC" w:rsidRPr="00642842" w:rsidRDefault="00382BCC" w:rsidP="00CE02DB">
            <w:pPr>
              <w:pStyle w:val="TAH"/>
              <w:rPr>
                <w:lang w:val="en-US"/>
              </w:rPr>
            </w:pPr>
            <w:r w:rsidRPr="00642842">
              <w:rPr>
                <w:lang w:val="en-US"/>
              </w:rPr>
              <w:t>S2-A17-265</w:t>
            </w:r>
          </w:p>
        </w:tc>
        <w:tc>
          <w:tcPr>
            <w:tcW w:w="990" w:type="dxa"/>
          </w:tcPr>
          <w:p w14:paraId="6C96C4BB" w14:textId="77777777" w:rsidR="00382BCC" w:rsidRPr="00642842" w:rsidRDefault="00382BCC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6.3.8.3.4</w:t>
            </w:r>
          </w:p>
        </w:tc>
        <w:tc>
          <w:tcPr>
            <w:tcW w:w="1170" w:type="dxa"/>
          </w:tcPr>
          <w:p w14:paraId="6F062262" w14:textId="77777777" w:rsidR="00382BCC" w:rsidRPr="00642842" w:rsidRDefault="00382BCC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S2-R17</w:t>
            </w:r>
          </w:p>
        </w:tc>
        <w:tc>
          <w:tcPr>
            <w:tcW w:w="1170" w:type="dxa"/>
          </w:tcPr>
          <w:p w14:paraId="5961EB88" w14:textId="58A6645C" w:rsidR="00382BCC" w:rsidRPr="00642842" w:rsidRDefault="00382BCC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del w:id="73" w:author="Lukasz Litwic" w:date="2021-10-25T14:09:00Z">
              <w:r w:rsidRPr="00642842" w:rsidDel="00382BCC">
                <w:delText>HM16.23</w:delText>
              </w:r>
            </w:del>
            <w:ins w:id="74" w:author="Lukasz Litwic" w:date="2021-10-25T14:09:00Z">
              <w:r>
                <w:t>HM16.24</w:t>
              </w:r>
            </w:ins>
          </w:p>
        </w:tc>
        <w:tc>
          <w:tcPr>
            <w:tcW w:w="1080" w:type="dxa"/>
          </w:tcPr>
          <w:p w14:paraId="1C95A9D5" w14:textId="77777777" w:rsidR="00382BCC" w:rsidRPr="00642842" w:rsidRDefault="00382BCC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S</w:t>
            </w:r>
            <w:r>
              <w:t>2</w:t>
            </w:r>
            <w:r w:rsidRPr="00642842">
              <w:t>-HM-02</w:t>
            </w:r>
          </w:p>
        </w:tc>
        <w:tc>
          <w:tcPr>
            <w:tcW w:w="2250" w:type="dxa"/>
          </w:tcPr>
          <w:p w14:paraId="34A119A9" w14:textId="77777777" w:rsidR="00382BCC" w:rsidRPr="00642842" w:rsidRDefault="00382BCC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 xml:space="preserve">QP: </w:t>
            </w:r>
            <w:r w:rsidRPr="00782F13">
              <w:t>[22,27,32,37]</w:t>
            </w:r>
          </w:p>
        </w:tc>
        <w:tc>
          <w:tcPr>
            <w:tcW w:w="1716" w:type="dxa"/>
          </w:tcPr>
          <w:p w14:paraId="23623499" w14:textId="77777777" w:rsidR="00382BCC" w:rsidRPr="00642842" w:rsidRDefault="00382BCC" w:rsidP="00CE02DB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42842">
              <w:t>S2-A17-265-&lt;QP&gt;</w:t>
            </w:r>
          </w:p>
        </w:tc>
      </w:tr>
    </w:tbl>
    <w:p w14:paraId="599591E2" w14:textId="77777777" w:rsidR="00382BCC" w:rsidRDefault="00382BCC" w:rsidP="00382BCC">
      <w:pPr>
        <w:pStyle w:val="Heading5"/>
      </w:pPr>
      <w:bookmarkStart w:id="75" w:name="_Toc85628241"/>
      <w:r>
        <w:t>6.3.8.3.2</w:t>
      </w:r>
      <w:r>
        <w:tab/>
        <w:t>Common Parameters and Settings</w:t>
      </w:r>
      <w:bookmarkEnd w:id="75"/>
    </w:p>
    <w:p w14:paraId="5A0A61DE" w14:textId="0264F89D" w:rsidR="00382BCC" w:rsidRDefault="00382BCC" w:rsidP="00382BCC">
      <w:r>
        <w:t xml:space="preserve">To generate the anchor bitstreams, </w:t>
      </w:r>
      <w:del w:id="76" w:author="Lukasz Litwic" w:date="2021-10-25T14:09:00Z">
        <w:r w:rsidDel="00382BCC">
          <w:delText>HM16.23</w:delText>
        </w:r>
      </w:del>
      <w:ins w:id="77" w:author="Lukasz Litwic" w:date="2021-10-25T14:09:00Z">
        <w:r>
          <w:t>HM16.24</w:t>
        </w:r>
      </w:ins>
      <w:r>
        <w:t xml:space="preserve"> is used:</w:t>
      </w:r>
    </w:p>
    <w:p w14:paraId="5B596886" w14:textId="22F4A6C0" w:rsidR="00382BCC" w:rsidRPr="00B1411D" w:rsidRDefault="00382BCC" w:rsidP="00382BCC">
      <w:pPr>
        <w:pStyle w:val="B1"/>
        <w:rPr>
          <w:lang w:val="de-DE"/>
        </w:rPr>
      </w:pPr>
      <w:r>
        <w:rPr>
          <w:lang w:val="de-DE"/>
        </w:rPr>
        <w:t>-</w:t>
      </w:r>
      <w:r>
        <w:rPr>
          <w:lang w:val="de-DE"/>
        </w:rPr>
        <w:tab/>
      </w:r>
      <w:del w:id="78" w:author="Lukasz Litwic" w:date="2021-10-25T14:09:00Z">
        <w:r w:rsidDel="00382BCC">
          <w:rPr>
            <w:lang w:val="de-DE"/>
          </w:rPr>
          <w:delText>HM16.23</w:delText>
        </w:r>
      </w:del>
      <w:ins w:id="79" w:author="Lukasz Litwic" w:date="2021-10-25T14:09:00Z">
        <w:r>
          <w:rPr>
            <w:lang w:val="de-DE"/>
          </w:rPr>
          <w:t>HM16.24</w:t>
        </w:r>
      </w:ins>
      <w:r>
        <w:rPr>
          <w:lang w:val="de-DE"/>
        </w:rPr>
        <w:t xml:space="preserve"> </w:t>
      </w:r>
      <w:ins w:id="80" w:author="Lukasz Litwic" w:date="2021-10-25T14:11:00Z">
        <w:r w:rsidR="004C0EA8" w:rsidRPr="004C0EA8">
          <w:rPr>
            <w:lang w:val="de-DE"/>
          </w:rPr>
          <w:t>https://vcgit.hhi.fraunhofer.de/jvet/HM/-/tags/HM-16.24</w:t>
        </w:r>
      </w:ins>
      <w:del w:id="81" w:author="Lukasz Litwic" w:date="2021-10-25T14:11:00Z">
        <w:r w:rsidDel="004C0EA8">
          <w:rPr>
            <w:lang w:val="de-DE"/>
          </w:rPr>
          <w:delText>https://hevc.hhi.fraunhofer.de/svn/svn_HEVCSoftware/tags/HM-16.2</w:delText>
        </w:r>
        <w:r w:rsidR="004C0EA8" w:rsidDel="004C0EA8">
          <w:rPr>
            <w:lang w:val="de-DE"/>
          </w:rPr>
          <w:delText>3</w:delText>
        </w:r>
        <w:r w:rsidDel="004C0EA8">
          <w:rPr>
            <w:lang w:val="de-DE"/>
          </w:rPr>
          <w:delText>/</w:delText>
        </w:r>
      </w:del>
    </w:p>
    <w:p w14:paraId="50AC5964" w14:textId="70237A00" w:rsidR="00522F9C" w:rsidDel="004F77D0" w:rsidRDefault="00522F9C" w:rsidP="00971BA1">
      <w:pPr>
        <w:keepNext/>
        <w:keepLines/>
        <w:spacing w:before="120"/>
        <w:ind w:left="1418" w:hanging="1418"/>
        <w:outlineLvl w:val="3"/>
        <w:rPr>
          <w:del w:id="82" w:author="Lukasz Litwic" w:date="2021-10-25T14:09:00Z"/>
          <w:lang w:val="en-US"/>
        </w:rPr>
      </w:pPr>
    </w:p>
    <w:p w14:paraId="01E65DAE" w14:textId="1C0C4CBC" w:rsidR="00971BA1" w:rsidDel="004F77D0" w:rsidRDefault="00971BA1" w:rsidP="00971BA1">
      <w:pPr>
        <w:keepNext/>
        <w:keepLines/>
        <w:spacing w:before="120"/>
        <w:ind w:left="1418" w:hanging="1418"/>
        <w:outlineLvl w:val="3"/>
        <w:rPr>
          <w:del w:id="83" w:author="Lukasz Litwic" w:date="2021-10-25T14:09:00Z"/>
          <w:lang w:val="en-US"/>
        </w:rPr>
      </w:pPr>
    </w:p>
    <w:p w14:paraId="2F092F04" w14:textId="1EE89028" w:rsidR="00971BA1" w:rsidDel="004F77D0" w:rsidRDefault="00971BA1" w:rsidP="00971BA1">
      <w:pPr>
        <w:keepNext/>
        <w:keepLines/>
        <w:spacing w:before="120"/>
        <w:ind w:left="1418" w:hanging="1418"/>
        <w:outlineLvl w:val="3"/>
        <w:rPr>
          <w:del w:id="84" w:author="Lukasz Litwic" w:date="2021-10-25T14:09:00Z"/>
          <w:lang w:val="en-US"/>
        </w:rPr>
      </w:pPr>
    </w:p>
    <w:p w14:paraId="32F05433" w14:textId="48DAE871" w:rsidR="00971BA1" w:rsidRDefault="00971BA1" w:rsidP="00971BA1">
      <w:pPr>
        <w:keepNext/>
        <w:keepLines/>
        <w:spacing w:before="120"/>
        <w:ind w:left="1418" w:hanging="1418"/>
        <w:outlineLvl w:val="3"/>
        <w:rPr>
          <w:lang w:val="en-US"/>
        </w:rPr>
      </w:pPr>
    </w:p>
    <w:p w14:paraId="497FB082" w14:textId="0E71F9C5" w:rsidR="00971BA1" w:rsidRDefault="00971BA1" w:rsidP="00971BA1">
      <w:pPr>
        <w:rPr>
          <w:lang w:val="en-US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t xml:space="preserve">END OF </w:t>
      </w:r>
      <w:r w:rsidRPr="003057AB">
        <w:rPr>
          <w:b/>
          <w:sz w:val="28"/>
          <w:highlight w:val="yellow"/>
        </w:rPr>
        <w:t xml:space="preserve">CHANGE </w:t>
      </w:r>
      <w:r>
        <w:rPr>
          <w:b/>
          <w:sz w:val="28"/>
          <w:highlight w:val="yellow"/>
        </w:rPr>
        <w:t>2</w:t>
      </w:r>
      <w:r w:rsidRPr="003057AB">
        <w:rPr>
          <w:b/>
          <w:sz w:val="28"/>
          <w:highlight w:val="yellow"/>
        </w:rPr>
        <w:t xml:space="preserve"> =====</w:t>
      </w:r>
      <w:r>
        <w:rPr>
          <w:lang w:val="en-US"/>
        </w:rPr>
        <w:t xml:space="preserve"> </w:t>
      </w:r>
    </w:p>
    <w:p w14:paraId="11140E92" w14:textId="77777777" w:rsidR="00971BA1" w:rsidRDefault="00971BA1" w:rsidP="00382BCC">
      <w:pPr>
        <w:keepNext/>
        <w:keepLines/>
        <w:spacing w:before="120"/>
        <w:ind w:left="1418" w:hanging="1418"/>
        <w:outlineLvl w:val="3"/>
        <w:rPr>
          <w:lang w:val="en-US"/>
        </w:rPr>
      </w:pPr>
    </w:p>
    <w:sectPr w:rsidR="00971BA1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E2F19C" w14:textId="77777777" w:rsidR="00332597" w:rsidRDefault="00332597">
      <w:r>
        <w:separator/>
      </w:r>
    </w:p>
  </w:endnote>
  <w:endnote w:type="continuationSeparator" w:id="0">
    <w:p w14:paraId="24A002A9" w14:textId="77777777" w:rsidR="00332597" w:rsidRDefault="00332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DFE062" w14:textId="77777777" w:rsidR="00332597" w:rsidRDefault="00332597">
      <w:r>
        <w:separator/>
      </w:r>
    </w:p>
  </w:footnote>
  <w:footnote w:type="continuationSeparator" w:id="0">
    <w:p w14:paraId="2C6D3C49" w14:textId="77777777" w:rsidR="00332597" w:rsidRDefault="003325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74896C" w14:textId="3611E6BE" w:rsidR="00BB1F48" w:rsidRPr="00C26EAE" w:rsidRDefault="00BB1F48" w:rsidP="00BB1F48">
    <w:pPr>
      <w:widowControl w:val="0"/>
      <w:tabs>
        <w:tab w:val="right" w:pos="9356"/>
      </w:tabs>
      <w:spacing w:after="120" w:line="240" w:lineRule="atLeast"/>
      <w:rPr>
        <w:rFonts w:ascii="Arial" w:eastAsia="SimSun" w:hAnsi="Arial" w:cs="Arial"/>
        <w:b/>
        <w:i/>
        <w:sz w:val="22"/>
        <w:lang w:val="de-DE"/>
      </w:rPr>
    </w:pPr>
    <w:r w:rsidRPr="00914CAB">
      <w:rPr>
        <w:rFonts w:ascii="Arial" w:eastAsia="SimSun" w:hAnsi="Arial" w:cs="Arial"/>
        <w:sz w:val="22"/>
        <w:lang w:val="de-DE"/>
      </w:rPr>
      <w:t>SA4-e (AH) Video SWG post 11</w:t>
    </w:r>
    <w:r>
      <w:rPr>
        <w:rFonts w:ascii="Arial" w:eastAsia="SimSun" w:hAnsi="Arial" w:cs="Arial"/>
        <w:sz w:val="22"/>
        <w:lang w:val="de-DE"/>
      </w:rPr>
      <w:t>5</w:t>
    </w:r>
    <w:r w:rsidRPr="00914CAB">
      <w:rPr>
        <w:rFonts w:ascii="Arial" w:eastAsia="SimSun" w:hAnsi="Arial" w:cs="Arial"/>
        <w:sz w:val="22"/>
        <w:lang w:val="de-DE"/>
      </w:rPr>
      <w:t>-e (2021-</w:t>
    </w:r>
    <w:r>
      <w:rPr>
        <w:rFonts w:ascii="Arial" w:eastAsia="SimSun" w:hAnsi="Arial" w:cs="Arial"/>
        <w:sz w:val="22"/>
        <w:lang w:val="de-DE"/>
      </w:rPr>
      <w:t>10</w:t>
    </w:r>
    <w:r w:rsidRPr="00914CAB">
      <w:rPr>
        <w:rFonts w:ascii="Arial" w:eastAsia="SimSun" w:hAnsi="Arial" w:cs="Arial"/>
        <w:sz w:val="22"/>
        <w:lang w:val="de-DE"/>
      </w:rPr>
      <w:t>-</w:t>
    </w:r>
    <w:r w:rsidR="00390E5A">
      <w:rPr>
        <w:rFonts w:ascii="Arial" w:eastAsia="SimSun" w:hAnsi="Arial" w:cs="Arial"/>
        <w:sz w:val="22"/>
        <w:lang w:val="de-DE"/>
      </w:rPr>
      <w:t>26</w:t>
    </w:r>
    <w:r w:rsidRPr="00914CAB">
      <w:rPr>
        <w:rFonts w:ascii="Arial" w:eastAsia="SimSun" w:hAnsi="Arial" w:cs="Arial"/>
        <w:sz w:val="22"/>
        <w:lang w:val="de-DE"/>
      </w:rPr>
      <w:t xml:space="preserve"> - Online)</w:t>
    </w:r>
    <w:r w:rsidRPr="00C26EAE">
      <w:rPr>
        <w:rFonts w:ascii="Arial" w:eastAsia="SimSun" w:hAnsi="Arial" w:cs="Arial"/>
        <w:b/>
        <w:i/>
        <w:sz w:val="22"/>
        <w:lang w:val="de-DE"/>
      </w:rPr>
      <w:tab/>
    </w:r>
    <w:r w:rsidRPr="002F109B">
      <w:rPr>
        <w:rFonts w:ascii="Arial" w:eastAsia="SimSun" w:hAnsi="Arial" w:cs="Arial"/>
        <w:b/>
        <w:i/>
        <w:sz w:val="28"/>
        <w:szCs w:val="28"/>
        <w:lang w:val="de-DE"/>
      </w:rPr>
      <w:t>S4aV</w:t>
    </w:r>
    <w:r w:rsidRPr="002B4626">
      <w:rPr>
        <w:rFonts w:ascii="Arial" w:eastAsia="SimSun" w:hAnsi="Arial" w:cs="Arial"/>
        <w:b/>
        <w:i/>
        <w:sz w:val="28"/>
        <w:szCs w:val="28"/>
        <w:lang w:val="de-DE"/>
      </w:rPr>
      <w:t>210</w:t>
    </w:r>
    <w:r>
      <w:rPr>
        <w:rFonts w:ascii="Arial" w:eastAsia="SimSun" w:hAnsi="Arial" w:cs="Arial"/>
        <w:b/>
        <w:i/>
        <w:sz w:val="28"/>
        <w:szCs w:val="28"/>
        <w:lang w:val="de-DE"/>
      </w:rPr>
      <w:t>8</w:t>
    </w:r>
    <w:r w:rsidR="00390E5A">
      <w:rPr>
        <w:rFonts w:ascii="Arial" w:eastAsia="SimSun" w:hAnsi="Arial" w:cs="Arial"/>
        <w:b/>
        <w:i/>
        <w:sz w:val="28"/>
        <w:szCs w:val="28"/>
        <w:lang w:val="de-DE"/>
      </w:rPr>
      <w:t>1</w:t>
    </w:r>
    <w:r w:rsidR="00895153">
      <w:rPr>
        <w:rFonts w:ascii="Arial" w:eastAsia="SimSun" w:hAnsi="Arial" w:cs="Arial"/>
        <w:b/>
        <w:i/>
        <w:sz w:val="28"/>
        <w:szCs w:val="28"/>
        <w:lang w:val="de-DE"/>
      </w:rPr>
      <w:t>9</w:t>
    </w:r>
  </w:p>
  <w:p w14:paraId="1AC8A670" w14:textId="4818475B" w:rsidR="00BB1F48" w:rsidRDefault="00BB1F48" w:rsidP="00BB1F48">
    <w:pPr>
      <w:pStyle w:val="Header"/>
    </w:pPr>
    <w:r w:rsidRPr="00C26EAE">
      <w:rPr>
        <w:rFonts w:eastAsia="SimSun" w:cs="Arial"/>
        <w:sz w:val="22"/>
        <w:lang w:eastAsia="zh-CN"/>
      </w:rPr>
      <w:t xml:space="preserve">E-meeting, </w:t>
    </w:r>
    <w:r w:rsidR="00390E5A">
      <w:rPr>
        <w:rFonts w:eastAsia="SimSun" w:cs="Arial"/>
        <w:sz w:val="22"/>
        <w:lang w:eastAsia="zh-CN"/>
      </w:rPr>
      <w:t>26</w:t>
    </w:r>
    <w:r w:rsidR="00390E5A">
      <w:rPr>
        <w:rFonts w:eastAsia="SimSun" w:cs="Arial"/>
        <w:sz w:val="22"/>
        <w:vertAlign w:val="superscript"/>
        <w:lang w:eastAsia="zh-CN"/>
      </w:rPr>
      <w:t>th</w:t>
    </w:r>
    <w:r w:rsidR="00390E5A">
      <w:rPr>
        <w:rFonts w:eastAsia="SimSun" w:cs="Arial"/>
        <w:sz w:val="22"/>
        <w:lang w:eastAsia="zh-CN"/>
      </w:rPr>
      <w:t xml:space="preserve"> </w:t>
    </w:r>
    <w:r>
      <w:rPr>
        <w:rFonts w:eastAsia="SimSun" w:cs="Arial"/>
        <w:sz w:val="22"/>
        <w:lang w:eastAsia="zh-CN"/>
      </w:rPr>
      <w:t>October</w:t>
    </w:r>
    <w:r w:rsidRPr="00C26EAE">
      <w:rPr>
        <w:rFonts w:eastAsia="SimSun" w:cs="Arial"/>
        <w:sz w:val="22"/>
        <w:lang w:eastAsia="zh-CN"/>
      </w:rPr>
      <w:t xml:space="preserve"> 2021</w:t>
    </w:r>
  </w:p>
  <w:p w14:paraId="60213D78" w14:textId="77777777" w:rsidR="00305A79" w:rsidRDefault="00305A7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5069A"/>
    <w:multiLevelType w:val="hybridMultilevel"/>
    <w:tmpl w:val="DE480A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22EAF"/>
    <w:multiLevelType w:val="hybridMultilevel"/>
    <w:tmpl w:val="7018D9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55531"/>
    <w:multiLevelType w:val="hybridMultilevel"/>
    <w:tmpl w:val="DEA4E7BA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946499"/>
    <w:multiLevelType w:val="hybridMultilevel"/>
    <w:tmpl w:val="0D446A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6315B2"/>
    <w:multiLevelType w:val="hybridMultilevel"/>
    <w:tmpl w:val="37FC0858"/>
    <w:lvl w:ilvl="0" w:tplc="D0FCDF6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5F11AD"/>
    <w:multiLevelType w:val="hybridMultilevel"/>
    <w:tmpl w:val="7FC8BE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B30DA3"/>
    <w:multiLevelType w:val="hybridMultilevel"/>
    <w:tmpl w:val="9A7E5A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4E5735"/>
    <w:multiLevelType w:val="hybridMultilevel"/>
    <w:tmpl w:val="9190CD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A7263F"/>
    <w:multiLevelType w:val="hybridMultilevel"/>
    <w:tmpl w:val="DE6C925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F64FF8"/>
    <w:multiLevelType w:val="hybridMultilevel"/>
    <w:tmpl w:val="51FC8A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36A48FF"/>
    <w:multiLevelType w:val="hybridMultilevel"/>
    <w:tmpl w:val="4E72E710"/>
    <w:lvl w:ilvl="0" w:tplc="D73E1AC6">
      <w:numFmt w:val="bullet"/>
      <w:lvlText w:val="-"/>
      <w:lvlJc w:val="left"/>
      <w:pPr>
        <w:ind w:left="765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 w15:restartNumberingAfterBreak="0">
    <w:nsid w:val="23B80C5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08D5332"/>
    <w:multiLevelType w:val="hybridMultilevel"/>
    <w:tmpl w:val="B99299A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1317A3"/>
    <w:multiLevelType w:val="hybridMultilevel"/>
    <w:tmpl w:val="061A64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1D178B"/>
    <w:multiLevelType w:val="hybridMultilevel"/>
    <w:tmpl w:val="6394C408"/>
    <w:lvl w:ilvl="0" w:tplc="9A70593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B317C02"/>
    <w:multiLevelType w:val="hybridMultilevel"/>
    <w:tmpl w:val="62D4F1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4F0B0A"/>
    <w:multiLevelType w:val="hybridMultilevel"/>
    <w:tmpl w:val="424246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8633CB"/>
    <w:multiLevelType w:val="hybridMultilevel"/>
    <w:tmpl w:val="D2B28E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B74384"/>
    <w:multiLevelType w:val="hybridMultilevel"/>
    <w:tmpl w:val="9D4CF6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EC5B33"/>
    <w:multiLevelType w:val="hybridMultilevel"/>
    <w:tmpl w:val="0F2A42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E76D83"/>
    <w:multiLevelType w:val="hybridMultilevel"/>
    <w:tmpl w:val="9E162A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CA0F17"/>
    <w:multiLevelType w:val="hybridMultilevel"/>
    <w:tmpl w:val="0C2690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FD7745"/>
    <w:multiLevelType w:val="hybridMultilevel"/>
    <w:tmpl w:val="CBA8A6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B307BC"/>
    <w:multiLevelType w:val="hybridMultilevel"/>
    <w:tmpl w:val="811224C0"/>
    <w:lvl w:ilvl="0" w:tplc="C2AA8D42">
      <w:start w:val="17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1B63EAE"/>
    <w:multiLevelType w:val="hybridMultilevel"/>
    <w:tmpl w:val="25C2DFCE"/>
    <w:lvl w:ilvl="0" w:tplc="9B602A06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F050F1"/>
    <w:multiLevelType w:val="hybridMultilevel"/>
    <w:tmpl w:val="882EB898"/>
    <w:lvl w:ilvl="0" w:tplc="AC7C8A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6B028E6"/>
    <w:multiLevelType w:val="hybridMultilevel"/>
    <w:tmpl w:val="532654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A14F78"/>
    <w:multiLevelType w:val="hybridMultilevel"/>
    <w:tmpl w:val="F2F8D8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BA37FE"/>
    <w:multiLevelType w:val="multilevel"/>
    <w:tmpl w:val="D32E279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BA44DE0"/>
    <w:multiLevelType w:val="hybridMultilevel"/>
    <w:tmpl w:val="A15247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D10819"/>
    <w:multiLevelType w:val="hybridMultilevel"/>
    <w:tmpl w:val="98EAB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EE4A4E"/>
    <w:multiLevelType w:val="hybridMultilevel"/>
    <w:tmpl w:val="CFD019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6222CC"/>
    <w:multiLevelType w:val="hybridMultilevel"/>
    <w:tmpl w:val="57860F0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370810"/>
    <w:multiLevelType w:val="hybridMultilevel"/>
    <w:tmpl w:val="A932836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60207D"/>
    <w:multiLevelType w:val="hybridMultilevel"/>
    <w:tmpl w:val="295C38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140434"/>
    <w:multiLevelType w:val="hybridMultilevel"/>
    <w:tmpl w:val="FFCCE1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4B533E"/>
    <w:multiLevelType w:val="hybridMultilevel"/>
    <w:tmpl w:val="6A14215A"/>
    <w:lvl w:ilvl="0" w:tplc="D73E1A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0B0BA4"/>
    <w:multiLevelType w:val="hybridMultilevel"/>
    <w:tmpl w:val="7A64D6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E134E3"/>
    <w:multiLevelType w:val="hybridMultilevel"/>
    <w:tmpl w:val="719CF73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6"/>
  </w:num>
  <w:num w:numId="3">
    <w:abstractNumId w:val="29"/>
  </w:num>
  <w:num w:numId="4">
    <w:abstractNumId w:val="21"/>
  </w:num>
  <w:num w:numId="5">
    <w:abstractNumId w:val="32"/>
  </w:num>
  <w:num w:numId="6">
    <w:abstractNumId w:val="35"/>
  </w:num>
  <w:num w:numId="7">
    <w:abstractNumId w:val="12"/>
  </w:num>
  <w:num w:numId="8">
    <w:abstractNumId w:val="24"/>
  </w:num>
  <w:num w:numId="9">
    <w:abstractNumId w:val="1"/>
  </w:num>
  <w:num w:numId="10">
    <w:abstractNumId w:val="8"/>
  </w:num>
  <w:num w:numId="11">
    <w:abstractNumId w:val="14"/>
  </w:num>
  <w:num w:numId="12">
    <w:abstractNumId w:val="16"/>
  </w:num>
  <w:num w:numId="13">
    <w:abstractNumId w:val="24"/>
  </w:num>
  <w:num w:numId="14">
    <w:abstractNumId w:val="2"/>
  </w:num>
  <w:num w:numId="15">
    <w:abstractNumId w:val="22"/>
  </w:num>
  <w:num w:numId="16">
    <w:abstractNumId w:val="25"/>
  </w:num>
  <w:num w:numId="17">
    <w:abstractNumId w:val="36"/>
  </w:num>
  <w:num w:numId="18">
    <w:abstractNumId w:val="33"/>
  </w:num>
  <w:num w:numId="19">
    <w:abstractNumId w:val="27"/>
  </w:num>
  <w:num w:numId="20">
    <w:abstractNumId w:val="3"/>
  </w:num>
  <w:num w:numId="21">
    <w:abstractNumId w:val="23"/>
  </w:num>
  <w:num w:numId="22">
    <w:abstractNumId w:val="18"/>
  </w:num>
  <w:num w:numId="23">
    <w:abstractNumId w:val="20"/>
  </w:num>
  <w:num w:numId="24">
    <w:abstractNumId w:val="9"/>
  </w:num>
  <w:num w:numId="25">
    <w:abstractNumId w:val="30"/>
  </w:num>
  <w:num w:numId="26">
    <w:abstractNumId w:val="6"/>
  </w:num>
  <w:num w:numId="27">
    <w:abstractNumId w:val="39"/>
  </w:num>
  <w:num w:numId="28">
    <w:abstractNumId w:val="34"/>
  </w:num>
  <w:num w:numId="29">
    <w:abstractNumId w:val="15"/>
  </w:num>
  <w:num w:numId="30">
    <w:abstractNumId w:val="5"/>
  </w:num>
  <w:num w:numId="31">
    <w:abstractNumId w:val="7"/>
  </w:num>
  <w:num w:numId="32">
    <w:abstractNumId w:val="28"/>
  </w:num>
  <w:num w:numId="33">
    <w:abstractNumId w:val="19"/>
  </w:num>
  <w:num w:numId="34">
    <w:abstractNumId w:val="13"/>
  </w:num>
  <w:num w:numId="35">
    <w:abstractNumId w:val="17"/>
  </w:num>
  <w:num w:numId="36">
    <w:abstractNumId w:val="10"/>
  </w:num>
  <w:num w:numId="37">
    <w:abstractNumId w:val="0"/>
  </w:num>
  <w:num w:numId="38">
    <w:abstractNumId w:val="38"/>
  </w:num>
  <w:num w:numId="39">
    <w:abstractNumId w:val="10"/>
  </w:num>
  <w:num w:numId="40">
    <w:abstractNumId w:val="4"/>
  </w:num>
  <w:num w:numId="41">
    <w:abstractNumId w:val="37"/>
  </w:num>
  <w:num w:numId="42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ukasz Litwic">
    <w15:presenceInfo w15:providerId="AD" w15:userId="S::Lukasz.Litwic@ericsson.com::f20487d1-94cd-450a-b8dc-2675a522db2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DC"/>
    <w:rsid w:val="000009BA"/>
    <w:rsid w:val="0000513B"/>
    <w:rsid w:val="000059DB"/>
    <w:rsid w:val="00005A8C"/>
    <w:rsid w:val="000121D3"/>
    <w:rsid w:val="00012451"/>
    <w:rsid w:val="00012A55"/>
    <w:rsid w:val="00012B9B"/>
    <w:rsid w:val="00012CDC"/>
    <w:rsid w:val="00013231"/>
    <w:rsid w:val="00016CF8"/>
    <w:rsid w:val="00017BCA"/>
    <w:rsid w:val="00021336"/>
    <w:rsid w:val="0002147B"/>
    <w:rsid w:val="00022E4A"/>
    <w:rsid w:val="00023515"/>
    <w:rsid w:val="00023658"/>
    <w:rsid w:val="000238A6"/>
    <w:rsid w:val="00027EF2"/>
    <w:rsid w:val="00027FD9"/>
    <w:rsid w:val="00030E14"/>
    <w:rsid w:val="0003338E"/>
    <w:rsid w:val="000340BF"/>
    <w:rsid w:val="000342D9"/>
    <w:rsid w:val="00035C71"/>
    <w:rsid w:val="000444EB"/>
    <w:rsid w:val="000449A5"/>
    <w:rsid w:val="00046533"/>
    <w:rsid w:val="000469DA"/>
    <w:rsid w:val="00046FF7"/>
    <w:rsid w:val="0004778D"/>
    <w:rsid w:val="00052289"/>
    <w:rsid w:val="00054AFE"/>
    <w:rsid w:val="0005613A"/>
    <w:rsid w:val="00057804"/>
    <w:rsid w:val="00063E12"/>
    <w:rsid w:val="00065FDF"/>
    <w:rsid w:val="0006761D"/>
    <w:rsid w:val="00070293"/>
    <w:rsid w:val="00071760"/>
    <w:rsid w:val="00072A38"/>
    <w:rsid w:val="00076FAE"/>
    <w:rsid w:val="00077C81"/>
    <w:rsid w:val="00080303"/>
    <w:rsid w:val="000832C4"/>
    <w:rsid w:val="00083AE7"/>
    <w:rsid w:val="00083EF4"/>
    <w:rsid w:val="000852ED"/>
    <w:rsid w:val="00085325"/>
    <w:rsid w:val="00085E6E"/>
    <w:rsid w:val="000909E9"/>
    <w:rsid w:val="00090E9E"/>
    <w:rsid w:val="000917AB"/>
    <w:rsid w:val="000930DD"/>
    <w:rsid w:val="000933CF"/>
    <w:rsid w:val="0009399E"/>
    <w:rsid w:val="00094613"/>
    <w:rsid w:val="000A0C74"/>
    <w:rsid w:val="000A36D3"/>
    <w:rsid w:val="000A4782"/>
    <w:rsid w:val="000A5269"/>
    <w:rsid w:val="000A6394"/>
    <w:rsid w:val="000A6593"/>
    <w:rsid w:val="000A74A6"/>
    <w:rsid w:val="000A7BFF"/>
    <w:rsid w:val="000B1701"/>
    <w:rsid w:val="000B1833"/>
    <w:rsid w:val="000B3905"/>
    <w:rsid w:val="000B424A"/>
    <w:rsid w:val="000B4717"/>
    <w:rsid w:val="000B4839"/>
    <w:rsid w:val="000B4DDC"/>
    <w:rsid w:val="000B7FED"/>
    <w:rsid w:val="000C038A"/>
    <w:rsid w:val="000C0C47"/>
    <w:rsid w:val="000C110F"/>
    <w:rsid w:val="000C1528"/>
    <w:rsid w:val="000C2461"/>
    <w:rsid w:val="000C2E88"/>
    <w:rsid w:val="000C3317"/>
    <w:rsid w:val="000C6598"/>
    <w:rsid w:val="000C7AA6"/>
    <w:rsid w:val="000D253F"/>
    <w:rsid w:val="000D6997"/>
    <w:rsid w:val="000D7227"/>
    <w:rsid w:val="000D7A93"/>
    <w:rsid w:val="000E233F"/>
    <w:rsid w:val="000E2E2F"/>
    <w:rsid w:val="000E77C0"/>
    <w:rsid w:val="000F0E45"/>
    <w:rsid w:val="000F1724"/>
    <w:rsid w:val="000F200B"/>
    <w:rsid w:val="000F2A01"/>
    <w:rsid w:val="000F31D5"/>
    <w:rsid w:val="000F3A14"/>
    <w:rsid w:val="000F3B51"/>
    <w:rsid w:val="000F46E7"/>
    <w:rsid w:val="000F4791"/>
    <w:rsid w:val="000F4D28"/>
    <w:rsid w:val="000F557F"/>
    <w:rsid w:val="00102DD2"/>
    <w:rsid w:val="00104DA9"/>
    <w:rsid w:val="0010523F"/>
    <w:rsid w:val="001056BE"/>
    <w:rsid w:val="001061F6"/>
    <w:rsid w:val="00114C32"/>
    <w:rsid w:val="0011722B"/>
    <w:rsid w:val="00120C05"/>
    <w:rsid w:val="00120EED"/>
    <w:rsid w:val="00121396"/>
    <w:rsid w:val="00121CAC"/>
    <w:rsid w:val="00131940"/>
    <w:rsid w:val="001338DB"/>
    <w:rsid w:val="00135F35"/>
    <w:rsid w:val="001417FD"/>
    <w:rsid w:val="00142FF1"/>
    <w:rsid w:val="00143904"/>
    <w:rsid w:val="00145128"/>
    <w:rsid w:val="00145D43"/>
    <w:rsid w:val="00147F0F"/>
    <w:rsid w:val="00152033"/>
    <w:rsid w:val="00156337"/>
    <w:rsid w:val="001629C7"/>
    <w:rsid w:val="00163444"/>
    <w:rsid w:val="001642ED"/>
    <w:rsid w:val="0016477B"/>
    <w:rsid w:val="001660B1"/>
    <w:rsid w:val="00167C35"/>
    <w:rsid w:val="001720C3"/>
    <w:rsid w:val="001734E9"/>
    <w:rsid w:val="00173D75"/>
    <w:rsid w:val="00176581"/>
    <w:rsid w:val="00176DA3"/>
    <w:rsid w:val="00177365"/>
    <w:rsid w:val="001811EE"/>
    <w:rsid w:val="00185D2E"/>
    <w:rsid w:val="001875C6"/>
    <w:rsid w:val="00190794"/>
    <w:rsid w:val="00190B05"/>
    <w:rsid w:val="00190C2F"/>
    <w:rsid w:val="001914DE"/>
    <w:rsid w:val="0019175F"/>
    <w:rsid w:val="00191D9C"/>
    <w:rsid w:val="0019202B"/>
    <w:rsid w:val="00192C46"/>
    <w:rsid w:val="00196211"/>
    <w:rsid w:val="00196746"/>
    <w:rsid w:val="0019799B"/>
    <w:rsid w:val="001A08B3"/>
    <w:rsid w:val="001A3CA1"/>
    <w:rsid w:val="001A5781"/>
    <w:rsid w:val="001A7670"/>
    <w:rsid w:val="001A7B60"/>
    <w:rsid w:val="001A7C33"/>
    <w:rsid w:val="001B0F9F"/>
    <w:rsid w:val="001B18A1"/>
    <w:rsid w:val="001B19B4"/>
    <w:rsid w:val="001B1ED9"/>
    <w:rsid w:val="001B52F0"/>
    <w:rsid w:val="001B5E41"/>
    <w:rsid w:val="001B79ED"/>
    <w:rsid w:val="001B7A65"/>
    <w:rsid w:val="001B7F13"/>
    <w:rsid w:val="001C2671"/>
    <w:rsid w:val="001C29A7"/>
    <w:rsid w:val="001C48A5"/>
    <w:rsid w:val="001C70E5"/>
    <w:rsid w:val="001D029B"/>
    <w:rsid w:val="001D3882"/>
    <w:rsid w:val="001D56B6"/>
    <w:rsid w:val="001D58B5"/>
    <w:rsid w:val="001D60F4"/>
    <w:rsid w:val="001D6486"/>
    <w:rsid w:val="001D762D"/>
    <w:rsid w:val="001E0103"/>
    <w:rsid w:val="001E02E4"/>
    <w:rsid w:val="001E41F3"/>
    <w:rsid w:val="001F0013"/>
    <w:rsid w:val="001F3E6B"/>
    <w:rsid w:val="00201756"/>
    <w:rsid w:val="002019F1"/>
    <w:rsid w:val="00202F98"/>
    <w:rsid w:val="00210F53"/>
    <w:rsid w:val="00212388"/>
    <w:rsid w:val="00212A41"/>
    <w:rsid w:val="002141F5"/>
    <w:rsid w:val="002151B7"/>
    <w:rsid w:val="00216F1E"/>
    <w:rsid w:val="0022176E"/>
    <w:rsid w:val="0022280F"/>
    <w:rsid w:val="00224162"/>
    <w:rsid w:val="00224DFF"/>
    <w:rsid w:val="0022562A"/>
    <w:rsid w:val="00226E92"/>
    <w:rsid w:val="00226F92"/>
    <w:rsid w:val="00230C33"/>
    <w:rsid w:val="002313B9"/>
    <w:rsid w:val="0023495E"/>
    <w:rsid w:val="002355DE"/>
    <w:rsid w:val="0023615A"/>
    <w:rsid w:val="00236185"/>
    <w:rsid w:val="00236DE0"/>
    <w:rsid w:val="00240847"/>
    <w:rsid w:val="002424CE"/>
    <w:rsid w:val="002434E4"/>
    <w:rsid w:val="002436A8"/>
    <w:rsid w:val="002446E3"/>
    <w:rsid w:val="00246717"/>
    <w:rsid w:val="00250E7F"/>
    <w:rsid w:val="00254D0C"/>
    <w:rsid w:val="002553D1"/>
    <w:rsid w:val="00255C30"/>
    <w:rsid w:val="0026004D"/>
    <w:rsid w:val="002640DD"/>
    <w:rsid w:val="00264100"/>
    <w:rsid w:val="002651BE"/>
    <w:rsid w:val="00266B8B"/>
    <w:rsid w:val="0026707D"/>
    <w:rsid w:val="00267417"/>
    <w:rsid w:val="00270A10"/>
    <w:rsid w:val="0027239A"/>
    <w:rsid w:val="00272BFF"/>
    <w:rsid w:val="00272DED"/>
    <w:rsid w:val="002733EF"/>
    <w:rsid w:val="002753F8"/>
    <w:rsid w:val="00275D12"/>
    <w:rsid w:val="00277068"/>
    <w:rsid w:val="0028030D"/>
    <w:rsid w:val="00281E11"/>
    <w:rsid w:val="002821FA"/>
    <w:rsid w:val="00284120"/>
    <w:rsid w:val="00284FEB"/>
    <w:rsid w:val="00285963"/>
    <w:rsid w:val="00285CA7"/>
    <w:rsid w:val="00285DA6"/>
    <w:rsid w:val="0028600A"/>
    <w:rsid w:val="002860C4"/>
    <w:rsid w:val="002873E0"/>
    <w:rsid w:val="00291252"/>
    <w:rsid w:val="00294FD0"/>
    <w:rsid w:val="00296E63"/>
    <w:rsid w:val="002A3BA5"/>
    <w:rsid w:val="002A50E6"/>
    <w:rsid w:val="002A6007"/>
    <w:rsid w:val="002A683D"/>
    <w:rsid w:val="002B29D0"/>
    <w:rsid w:val="002B2C59"/>
    <w:rsid w:val="002B3532"/>
    <w:rsid w:val="002B3987"/>
    <w:rsid w:val="002B3EC0"/>
    <w:rsid w:val="002B5741"/>
    <w:rsid w:val="002B5839"/>
    <w:rsid w:val="002B5EAC"/>
    <w:rsid w:val="002B6BE8"/>
    <w:rsid w:val="002C2B47"/>
    <w:rsid w:val="002C3646"/>
    <w:rsid w:val="002C50AD"/>
    <w:rsid w:val="002C7456"/>
    <w:rsid w:val="002D0B46"/>
    <w:rsid w:val="002D206D"/>
    <w:rsid w:val="002D2E39"/>
    <w:rsid w:val="002D503C"/>
    <w:rsid w:val="002D7066"/>
    <w:rsid w:val="002D7569"/>
    <w:rsid w:val="002D7F7E"/>
    <w:rsid w:val="002E06D8"/>
    <w:rsid w:val="002E27D6"/>
    <w:rsid w:val="002E2D12"/>
    <w:rsid w:val="002E2E03"/>
    <w:rsid w:val="002E3B1A"/>
    <w:rsid w:val="002E4B71"/>
    <w:rsid w:val="002E598D"/>
    <w:rsid w:val="002E5FFC"/>
    <w:rsid w:val="002E6687"/>
    <w:rsid w:val="002F036F"/>
    <w:rsid w:val="002F2438"/>
    <w:rsid w:val="002F33AC"/>
    <w:rsid w:val="002F41E4"/>
    <w:rsid w:val="002F544D"/>
    <w:rsid w:val="002F644B"/>
    <w:rsid w:val="002F7ADB"/>
    <w:rsid w:val="00302C15"/>
    <w:rsid w:val="00303A12"/>
    <w:rsid w:val="00304896"/>
    <w:rsid w:val="00305409"/>
    <w:rsid w:val="00305A79"/>
    <w:rsid w:val="00305B38"/>
    <w:rsid w:val="003104FE"/>
    <w:rsid w:val="00311653"/>
    <w:rsid w:val="00312544"/>
    <w:rsid w:val="00313CA3"/>
    <w:rsid w:val="00313D66"/>
    <w:rsid w:val="0031485C"/>
    <w:rsid w:val="00314AEA"/>
    <w:rsid w:val="00316D02"/>
    <w:rsid w:val="00320BF4"/>
    <w:rsid w:val="0032140E"/>
    <w:rsid w:val="00321F89"/>
    <w:rsid w:val="003240A4"/>
    <w:rsid w:val="00324230"/>
    <w:rsid w:val="00324449"/>
    <w:rsid w:val="0032519A"/>
    <w:rsid w:val="00325BFB"/>
    <w:rsid w:val="0032739B"/>
    <w:rsid w:val="0033076C"/>
    <w:rsid w:val="00332597"/>
    <w:rsid w:val="003345CF"/>
    <w:rsid w:val="00334B80"/>
    <w:rsid w:val="00334E82"/>
    <w:rsid w:val="0033530D"/>
    <w:rsid w:val="00335336"/>
    <w:rsid w:val="00335477"/>
    <w:rsid w:val="0034093E"/>
    <w:rsid w:val="00344C2E"/>
    <w:rsid w:val="003513B4"/>
    <w:rsid w:val="00353DC8"/>
    <w:rsid w:val="003609EF"/>
    <w:rsid w:val="00361E43"/>
    <w:rsid w:val="0036231A"/>
    <w:rsid w:val="00362B61"/>
    <w:rsid w:val="00363F49"/>
    <w:rsid w:val="00366DB2"/>
    <w:rsid w:val="00367A3B"/>
    <w:rsid w:val="003708F0"/>
    <w:rsid w:val="00372EDA"/>
    <w:rsid w:val="00373796"/>
    <w:rsid w:val="00373EA8"/>
    <w:rsid w:val="003748C5"/>
    <w:rsid w:val="00374DD4"/>
    <w:rsid w:val="00375247"/>
    <w:rsid w:val="003767DF"/>
    <w:rsid w:val="00376C22"/>
    <w:rsid w:val="00376C53"/>
    <w:rsid w:val="00377F0C"/>
    <w:rsid w:val="00380BEA"/>
    <w:rsid w:val="003829D7"/>
    <w:rsid w:val="00382BCC"/>
    <w:rsid w:val="00383F70"/>
    <w:rsid w:val="00385732"/>
    <w:rsid w:val="003859D6"/>
    <w:rsid w:val="00385D68"/>
    <w:rsid w:val="00386A26"/>
    <w:rsid w:val="00387DDD"/>
    <w:rsid w:val="00390E5A"/>
    <w:rsid w:val="00391222"/>
    <w:rsid w:val="00391CF3"/>
    <w:rsid w:val="003922B4"/>
    <w:rsid w:val="0039448F"/>
    <w:rsid w:val="00394FED"/>
    <w:rsid w:val="003953ED"/>
    <w:rsid w:val="00395A6D"/>
    <w:rsid w:val="0039704D"/>
    <w:rsid w:val="003A2C9B"/>
    <w:rsid w:val="003A37EE"/>
    <w:rsid w:val="003A3E80"/>
    <w:rsid w:val="003A4A3A"/>
    <w:rsid w:val="003A63CA"/>
    <w:rsid w:val="003A65E3"/>
    <w:rsid w:val="003A6B86"/>
    <w:rsid w:val="003A7F6C"/>
    <w:rsid w:val="003B15F1"/>
    <w:rsid w:val="003B1679"/>
    <w:rsid w:val="003B40A2"/>
    <w:rsid w:val="003B4E69"/>
    <w:rsid w:val="003B542C"/>
    <w:rsid w:val="003B7E30"/>
    <w:rsid w:val="003C1016"/>
    <w:rsid w:val="003C59C2"/>
    <w:rsid w:val="003C695C"/>
    <w:rsid w:val="003C7705"/>
    <w:rsid w:val="003D0ADC"/>
    <w:rsid w:val="003D3FBE"/>
    <w:rsid w:val="003D650C"/>
    <w:rsid w:val="003D6A64"/>
    <w:rsid w:val="003E091C"/>
    <w:rsid w:val="003E0974"/>
    <w:rsid w:val="003E1A36"/>
    <w:rsid w:val="003E2014"/>
    <w:rsid w:val="003E3A6F"/>
    <w:rsid w:val="003E5281"/>
    <w:rsid w:val="003E5647"/>
    <w:rsid w:val="003E6101"/>
    <w:rsid w:val="003E7604"/>
    <w:rsid w:val="003E7802"/>
    <w:rsid w:val="003E7F91"/>
    <w:rsid w:val="003F05D1"/>
    <w:rsid w:val="003F1135"/>
    <w:rsid w:val="003F1648"/>
    <w:rsid w:val="003F17C3"/>
    <w:rsid w:val="003F327A"/>
    <w:rsid w:val="003F5C38"/>
    <w:rsid w:val="003F7667"/>
    <w:rsid w:val="00401C1A"/>
    <w:rsid w:val="00403E2E"/>
    <w:rsid w:val="004045D7"/>
    <w:rsid w:val="00410371"/>
    <w:rsid w:val="00410BAC"/>
    <w:rsid w:val="00410C07"/>
    <w:rsid w:val="00410C18"/>
    <w:rsid w:val="004116CE"/>
    <w:rsid w:val="0041174A"/>
    <w:rsid w:val="00413C72"/>
    <w:rsid w:val="004154B4"/>
    <w:rsid w:val="00415C0B"/>
    <w:rsid w:val="004161D6"/>
    <w:rsid w:val="00416446"/>
    <w:rsid w:val="004171C9"/>
    <w:rsid w:val="00420CE9"/>
    <w:rsid w:val="00421330"/>
    <w:rsid w:val="00423F42"/>
    <w:rsid w:val="004242F1"/>
    <w:rsid w:val="00424846"/>
    <w:rsid w:val="00425165"/>
    <w:rsid w:val="0042549A"/>
    <w:rsid w:val="004256E2"/>
    <w:rsid w:val="00427C32"/>
    <w:rsid w:val="00430F91"/>
    <w:rsid w:val="004315F5"/>
    <w:rsid w:val="004320FB"/>
    <w:rsid w:val="004323EF"/>
    <w:rsid w:val="0043324F"/>
    <w:rsid w:val="00434377"/>
    <w:rsid w:val="0043450B"/>
    <w:rsid w:val="00434BAC"/>
    <w:rsid w:val="00435A29"/>
    <w:rsid w:val="0044055A"/>
    <w:rsid w:val="0044280A"/>
    <w:rsid w:val="004428CE"/>
    <w:rsid w:val="00442B64"/>
    <w:rsid w:val="00444514"/>
    <w:rsid w:val="00444521"/>
    <w:rsid w:val="00444B92"/>
    <w:rsid w:val="00444FDE"/>
    <w:rsid w:val="00447653"/>
    <w:rsid w:val="00451DE4"/>
    <w:rsid w:val="00452EEB"/>
    <w:rsid w:val="00453E5B"/>
    <w:rsid w:val="0045568C"/>
    <w:rsid w:val="00461B8E"/>
    <w:rsid w:val="00464D25"/>
    <w:rsid w:val="00464E19"/>
    <w:rsid w:val="00466389"/>
    <w:rsid w:val="00470A5F"/>
    <w:rsid w:val="004713E5"/>
    <w:rsid w:val="0047487B"/>
    <w:rsid w:val="00476059"/>
    <w:rsid w:val="00476971"/>
    <w:rsid w:val="00482A84"/>
    <w:rsid w:val="0048348F"/>
    <w:rsid w:val="004869EA"/>
    <w:rsid w:val="00486AC1"/>
    <w:rsid w:val="00491185"/>
    <w:rsid w:val="00492EBE"/>
    <w:rsid w:val="00494E8E"/>
    <w:rsid w:val="00494EC5"/>
    <w:rsid w:val="00496158"/>
    <w:rsid w:val="0049704C"/>
    <w:rsid w:val="00497B07"/>
    <w:rsid w:val="004A1287"/>
    <w:rsid w:val="004A20D8"/>
    <w:rsid w:val="004A274F"/>
    <w:rsid w:val="004A45FB"/>
    <w:rsid w:val="004A4707"/>
    <w:rsid w:val="004A61FB"/>
    <w:rsid w:val="004A6EC2"/>
    <w:rsid w:val="004A6FB9"/>
    <w:rsid w:val="004B261F"/>
    <w:rsid w:val="004B3D9B"/>
    <w:rsid w:val="004B75B7"/>
    <w:rsid w:val="004C0EA8"/>
    <w:rsid w:val="004C110C"/>
    <w:rsid w:val="004C1199"/>
    <w:rsid w:val="004C301B"/>
    <w:rsid w:val="004C59BF"/>
    <w:rsid w:val="004C5A85"/>
    <w:rsid w:val="004C7187"/>
    <w:rsid w:val="004C7B20"/>
    <w:rsid w:val="004D0592"/>
    <w:rsid w:val="004D11ED"/>
    <w:rsid w:val="004D22A9"/>
    <w:rsid w:val="004D4148"/>
    <w:rsid w:val="004D4867"/>
    <w:rsid w:val="004D4D1C"/>
    <w:rsid w:val="004D6574"/>
    <w:rsid w:val="004D6D8B"/>
    <w:rsid w:val="004D7E82"/>
    <w:rsid w:val="004E00C8"/>
    <w:rsid w:val="004E1ED2"/>
    <w:rsid w:val="004E1F2B"/>
    <w:rsid w:val="004E265C"/>
    <w:rsid w:val="004E3022"/>
    <w:rsid w:val="004E3519"/>
    <w:rsid w:val="004E402E"/>
    <w:rsid w:val="004E6223"/>
    <w:rsid w:val="004E63F7"/>
    <w:rsid w:val="004E683A"/>
    <w:rsid w:val="004E6CF4"/>
    <w:rsid w:val="004E79A9"/>
    <w:rsid w:val="004F00E0"/>
    <w:rsid w:val="004F0294"/>
    <w:rsid w:val="004F407D"/>
    <w:rsid w:val="004F5543"/>
    <w:rsid w:val="004F77D0"/>
    <w:rsid w:val="0050053A"/>
    <w:rsid w:val="005014DB"/>
    <w:rsid w:val="00505091"/>
    <w:rsid w:val="005077AC"/>
    <w:rsid w:val="00507BEC"/>
    <w:rsid w:val="005106F4"/>
    <w:rsid w:val="00510AEA"/>
    <w:rsid w:val="00513078"/>
    <w:rsid w:val="0051580D"/>
    <w:rsid w:val="00520FB5"/>
    <w:rsid w:val="00521FEC"/>
    <w:rsid w:val="0052203D"/>
    <w:rsid w:val="0052237F"/>
    <w:rsid w:val="00522F9C"/>
    <w:rsid w:val="00523F90"/>
    <w:rsid w:val="005242B5"/>
    <w:rsid w:val="00524934"/>
    <w:rsid w:val="00526CB1"/>
    <w:rsid w:val="005275E2"/>
    <w:rsid w:val="005302A6"/>
    <w:rsid w:val="00531E55"/>
    <w:rsid w:val="00533756"/>
    <w:rsid w:val="00534C45"/>
    <w:rsid w:val="00535C86"/>
    <w:rsid w:val="00536906"/>
    <w:rsid w:val="00536C6D"/>
    <w:rsid w:val="005451B0"/>
    <w:rsid w:val="00547025"/>
    <w:rsid w:val="00547111"/>
    <w:rsid w:val="00547543"/>
    <w:rsid w:val="005529AA"/>
    <w:rsid w:val="00554038"/>
    <w:rsid w:val="00554672"/>
    <w:rsid w:val="00555102"/>
    <w:rsid w:val="00560BB3"/>
    <w:rsid w:val="00560E40"/>
    <w:rsid w:val="00561283"/>
    <w:rsid w:val="005636A4"/>
    <w:rsid w:val="00564124"/>
    <w:rsid w:val="0056455A"/>
    <w:rsid w:val="005657B3"/>
    <w:rsid w:val="00567471"/>
    <w:rsid w:val="00570198"/>
    <w:rsid w:val="00572CF7"/>
    <w:rsid w:val="00572DC2"/>
    <w:rsid w:val="00574EBC"/>
    <w:rsid w:val="005779D7"/>
    <w:rsid w:val="0058435F"/>
    <w:rsid w:val="00584747"/>
    <w:rsid w:val="00585BC0"/>
    <w:rsid w:val="0058777B"/>
    <w:rsid w:val="005921A0"/>
    <w:rsid w:val="005923A4"/>
    <w:rsid w:val="00592D74"/>
    <w:rsid w:val="00593E7D"/>
    <w:rsid w:val="00594387"/>
    <w:rsid w:val="00596234"/>
    <w:rsid w:val="005A1488"/>
    <w:rsid w:val="005A18F5"/>
    <w:rsid w:val="005A2EC5"/>
    <w:rsid w:val="005A3FFE"/>
    <w:rsid w:val="005A408B"/>
    <w:rsid w:val="005A6DA7"/>
    <w:rsid w:val="005B000B"/>
    <w:rsid w:val="005B039A"/>
    <w:rsid w:val="005B0627"/>
    <w:rsid w:val="005B08A2"/>
    <w:rsid w:val="005B0BE4"/>
    <w:rsid w:val="005B0C5C"/>
    <w:rsid w:val="005B2B18"/>
    <w:rsid w:val="005B36D5"/>
    <w:rsid w:val="005B5BE1"/>
    <w:rsid w:val="005B6226"/>
    <w:rsid w:val="005B7B0D"/>
    <w:rsid w:val="005C0B23"/>
    <w:rsid w:val="005C125B"/>
    <w:rsid w:val="005C2300"/>
    <w:rsid w:val="005C78E0"/>
    <w:rsid w:val="005D351A"/>
    <w:rsid w:val="005D3702"/>
    <w:rsid w:val="005D44A8"/>
    <w:rsid w:val="005D4B47"/>
    <w:rsid w:val="005D5417"/>
    <w:rsid w:val="005D668D"/>
    <w:rsid w:val="005E0A9A"/>
    <w:rsid w:val="005E1648"/>
    <w:rsid w:val="005E2C44"/>
    <w:rsid w:val="005E4189"/>
    <w:rsid w:val="005F39FA"/>
    <w:rsid w:val="005F4375"/>
    <w:rsid w:val="005F4A7C"/>
    <w:rsid w:val="005F4B17"/>
    <w:rsid w:val="006009CC"/>
    <w:rsid w:val="00600A70"/>
    <w:rsid w:val="00602289"/>
    <w:rsid w:val="00603B2C"/>
    <w:rsid w:val="00610676"/>
    <w:rsid w:val="006134E5"/>
    <w:rsid w:val="0061494E"/>
    <w:rsid w:val="006150AB"/>
    <w:rsid w:val="00615D7F"/>
    <w:rsid w:val="0061642F"/>
    <w:rsid w:val="00617D0F"/>
    <w:rsid w:val="00621188"/>
    <w:rsid w:val="006217BB"/>
    <w:rsid w:val="00621EF3"/>
    <w:rsid w:val="00622B74"/>
    <w:rsid w:val="00622E50"/>
    <w:rsid w:val="00623140"/>
    <w:rsid w:val="00623BB7"/>
    <w:rsid w:val="006257ED"/>
    <w:rsid w:val="00630FD8"/>
    <w:rsid w:val="0063270C"/>
    <w:rsid w:val="0063409A"/>
    <w:rsid w:val="0063672C"/>
    <w:rsid w:val="006369D9"/>
    <w:rsid w:val="00636DF9"/>
    <w:rsid w:val="006402DA"/>
    <w:rsid w:val="0064046D"/>
    <w:rsid w:val="00640C6D"/>
    <w:rsid w:val="0064189C"/>
    <w:rsid w:val="00643BD7"/>
    <w:rsid w:val="00644463"/>
    <w:rsid w:val="00644C1A"/>
    <w:rsid w:val="006457DF"/>
    <w:rsid w:val="00647A58"/>
    <w:rsid w:val="00647AA6"/>
    <w:rsid w:val="00653EFE"/>
    <w:rsid w:val="00656123"/>
    <w:rsid w:val="00660C1A"/>
    <w:rsid w:val="00660FE1"/>
    <w:rsid w:val="006619D7"/>
    <w:rsid w:val="006650A5"/>
    <w:rsid w:val="00665370"/>
    <w:rsid w:val="00667447"/>
    <w:rsid w:val="00667998"/>
    <w:rsid w:val="00672EA3"/>
    <w:rsid w:val="006738C3"/>
    <w:rsid w:val="0067664D"/>
    <w:rsid w:val="006766A8"/>
    <w:rsid w:val="0067683A"/>
    <w:rsid w:val="00681B9E"/>
    <w:rsid w:val="0068286E"/>
    <w:rsid w:val="006858F6"/>
    <w:rsid w:val="006861FF"/>
    <w:rsid w:val="00686413"/>
    <w:rsid w:val="00686AB4"/>
    <w:rsid w:val="00690478"/>
    <w:rsid w:val="00691B75"/>
    <w:rsid w:val="00694016"/>
    <w:rsid w:val="00694B17"/>
    <w:rsid w:val="00695808"/>
    <w:rsid w:val="00696E04"/>
    <w:rsid w:val="006979D0"/>
    <w:rsid w:val="006A1731"/>
    <w:rsid w:val="006A1DB7"/>
    <w:rsid w:val="006A24E6"/>
    <w:rsid w:val="006A2AD6"/>
    <w:rsid w:val="006A555C"/>
    <w:rsid w:val="006A5A56"/>
    <w:rsid w:val="006B1227"/>
    <w:rsid w:val="006B2CAC"/>
    <w:rsid w:val="006B3ACA"/>
    <w:rsid w:val="006B4212"/>
    <w:rsid w:val="006B423B"/>
    <w:rsid w:val="006B46FB"/>
    <w:rsid w:val="006B4C39"/>
    <w:rsid w:val="006B4CAF"/>
    <w:rsid w:val="006B6010"/>
    <w:rsid w:val="006C1BEB"/>
    <w:rsid w:val="006C3283"/>
    <w:rsid w:val="006C4319"/>
    <w:rsid w:val="006C5F82"/>
    <w:rsid w:val="006C7CB9"/>
    <w:rsid w:val="006D12C4"/>
    <w:rsid w:val="006D2770"/>
    <w:rsid w:val="006D2CBD"/>
    <w:rsid w:val="006D526D"/>
    <w:rsid w:val="006D5AE4"/>
    <w:rsid w:val="006D7423"/>
    <w:rsid w:val="006D77A6"/>
    <w:rsid w:val="006D7D3F"/>
    <w:rsid w:val="006E0496"/>
    <w:rsid w:val="006E0BB9"/>
    <w:rsid w:val="006E21FB"/>
    <w:rsid w:val="006E376D"/>
    <w:rsid w:val="006E4A22"/>
    <w:rsid w:val="006F2313"/>
    <w:rsid w:val="006F2AF5"/>
    <w:rsid w:val="006F36CD"/>
    <w:rsid w:val="006F3982"/>
    <w:rsid w:val="006F4BEF"/>
    <w:rsid w:val="006F4CAE"/>
    <w:rsid w:val="006F53FB"/>
    <w:rsid w:val="006F658C"/>
    <w:rsid w:val="00700902"/>
    <w:rsid w:val="00702A68"/>
    <w:rsid w:val="0070494F"/>
    <w:rsid w:val="00704D88"/>
    <w:rsid w:val="00707AEB"/>
    <w:rsid w:val="00711DA1"/>
    <w:rsid w:val="00712A40"/>
    <w:rsid w:val="00716D49"/>
    <w:rsid w:val="00720C11"/>
    <w:rsid w:val="00720C68"/>
    <w:rsid w:val="00723941"/>
    <w:rsid w:val="00726008"/>
    <w:rsid w:val="0072744C"/>
    <w:rsid w:val="00727A0F"/>
    <w:rsid w:val="00730D7B"/>
    <w:rsid w:val="0073289A"/>
    <w:rsid w:val="007336DB"/>
    <w:rsid w:val="00733BFD"/>
    <w:rsid w:val="00733E99"/>
    <w:rsid w:val="00735075"/>
    <w:rsid w:val="00735CAA"/>
    <w:rsid w:val="00740A68"/>
    <w:rsid w:val="00741BEC"/>
    <w:rsid w:val="007432E6"/>
    <w:rsid w:val="007437DE"/>
    <w:rsid w:val="00743BEC"/>
    <w:rsid w:val="00743F16"/>
    <w:rsid w:val="007443E8"/>
    <w:rsid w:val="00744D0A"/>
    <w:rsid w:val="00745B2D"/>
    <w:rsid w:val="00745BDC"/>
    <w:rsid w:val="00745F7F"/>
    <w:rsid w:val="00747EF4"/>
    <w:rsid w:val="007516DD"/>
    <w:rsid w:val="00754EC0"/>
    <w:rsid w:val="00756396"/>
    <w:rsid w:val="007606C6"/>
    <w:rsid w:val="0076136B"/>
    <w:rsid w:val="00765637"/>
    <w:rsid w:val="00765D23"/>
    <w:rsid w:val="00771964"/>
    <w:rsid w:val="00773513"/>
    <w:rsid w:val="00775BA7"/>
    <w:rsid w:val="00775FDF"/>
    <w:rsid w:val="007760DF"/>
    <w:rsid w:val="00776E0B"/>
    <w:rsid w:val="00777C54"/>
    <w:rsid w:val="00780A7F"/>
    <w:rsid w:val="00780AF7"/>
    <w:rsid w:val="0078235F"/>
    <w:rsid w:val="00783A8D"/>
    <w:rsid w:val="00783D79"/>
    <w:rsid w:val="007873D3"/>
    <w:rsid w:val="00787739"/>
    <w:rsid w:val="00787D41"/>
    <w:rsid w:val="00790C2C"/>
    <w:rsid w:val="007916B6"/>
    <w:rsid w:val="00792342"/>
    <w:rsid w:val="007939BA"/>
    <w:rsid w:val="007942E4"/>
    <w:rsid w:val="00794869"/>
    <w:rsid w:val="007977A8"/>
    <w:rsid w:val="007978F6"/>
    <w:rsid w:val="00797AF9"/>
    <w:rsid w:val="007A23F0"/>
    <w:rsid w:val="007A33C9"/>
    <w:rsid w:val="007A517F"/>
    <w:rsid w:val="007A5BE0"/>
    <w:rsid w:val="007A6587"/>
    <w:rsid w:val="007B1913"/>
    <w:rsid w:val="007B1CA2"/>
    <w:rsid w:val="007B2AD9"/>
    <w:rsid w:val="007B512A"/>
    <w:rsid w:val="007B6B5A"/>
    <w:rsid w:val="007C15C8"/>
    <w:rsid w:val="007C2097"/>
    <w:rsid w:val="007C2805"/>
    <w:rsid w:val="007C2F14"/>
    <w:rsid w:val="007D0BD8"/>
    <w:rsid w:val="007D1FC7"/>
    <w:rsid w:val="007D3E22"/>
    <w:rsid w:val="007D4500"/>
    <w:rsid w:val="007D484E"/>
    <w:rsid w:val="007D49A3"/>
    <w:rsid w:val="007D62E4"/>
    <w:rsid w:val="007D6376"/>
    <w:rsid w:val="007D6A07"/>
    <w:rsid w:val="007E1531"/>
    <w:rsid w:val="007E7ADE"/>
    <w:rsid w:val="007F0A8F"/>
    <w:rsid w:val="007F10C1"/>
    <w:rsid w:val="007F1696"/>
    <w:rsid w:val="007F1B30"/>
    <w:rsid w:val="007F232C"/>
    <w:rsid w:val="007F26BE"/>
    <w:rsid w:val="007F2F53"/>
    <w:rsid w:val="007F39F9"/>
    <w:rsid w:val="007F7259"/>
    <w:rsid w:val="008012CD"/>
    <w:rsid w:val="008026E5"/>
    <w:rsid w:val="00803F9E"/>
    <w:rsid w:val="008040A8"/>
    <w:rsid w:val="00804272"/>
    <w:rsid w:val="00804CB6"/>
    <w:rsid w:val="00806D96"/>
    <w:rsid w:val="008117DF"/>
    <w:rsid w:val="00813B7D"/>
    <w:rsid w:val="00815108"/>
    <w:rsid w:val="008166F3"/>
    <w:rsid w:val="00820506"/>
    <w:rsid w:val="0082232E"/>
    <w:rsid w:val="008234BB"/>
    <w:rsid w:val="00823683"/>
    <w:rsid w:val="008244D1"/>
    <w:rsid w:val="008249D7"/>
    <w:rsid w:val="008279FA"/>
    <w:rsid w:val="00827FBC"/>
    <w:rsid w:val="008305D3"/>
    <w:rsid w:val="0083062C"/>
    <w:rsid w:val="00834057"/>
    <w:rsid w:val="008340F0"/>
    <w:rsid w:val="00834BEC"/>
    <w:rsid w:val="00835A59"/>
    <w:rsid w:val="00835DBE"/>
    <w:rsid w:val="00836971"/>
    <w:rsid w:val="00840899"/>
    <w:rsid w:val="00843E19"/>
    <w:rsid w:val="0084567F"/>
    <w:rsid w:val="00845DCE"/>
    <w:rsid w:val="008468F0"/>
    <w:rsid w:val="0085049D"/>
    <w:rsid w:val="00850BCD"/>
    <w:rsid w:val="00851469"/>
    <w:rsid w:val="008517EF"/>
    <w:rsid w:val="008518C0"/>
    <w:rsid w:val="0086208A"/>
    <w:rsid w:val="008626E7"/>
    <w:rsid w:val="008631D3"/>
    <w:rsid w:val="00865174"/>
    <w:rsid w:val="0086613A"/>
    <w:rsid w:val="00867655"/>
    <w:rsid w:val="00870C5D"/>
    <w:rsid w:val="00870EE7"/>
    <w:rsid w:val="008741F0"/>
    <w:rsid w:val="00874855"/>
    <w:rsid w:val="00876C9B"/>
    <w:rsid w:val="00877FDB"/>
    <w:rsid w:val="00882B87"/>
    <w:rsid w:val="008830CB"/>
    <w:rsid w:val="0088317C"/>
    <w:rsid w:val="00884798"/>
    <w:rsid w:val="008863B9"/>
    <w:rsid w:val="00886692"/>
    <w:rsid w:val="0088670D"/>
    <w:rsid w:val="00890FED"/>
    <w:rsid w:val="00894341"/>
    <w:rsid w:val="00895153"/>
    <w:rsid w:val="008A114D"/>
    <w:rsid w:val="008A2D23"/>
    <w:rsid w:val="008A3F52"/>
    <w:rsid w:val="008A45A6"/>
    <w:rsid w:val="008A670E"/>
    <w:rsid w:val="008A7756"/>
    <w:rsid w:val="008A77EC"/>
    <w:rsid w:val="008B151A"/>
    <w:rsid w:val="008B1AC2"/>
    <w:rsid w:val="008B4838"/>
    <w:rsid w:val="008B492B"/>
    <w:rsid w:val="008B58C7"/>
    <w:rsid w:val="008B6545"/>
    <w:rsid w:val="008B7A57"/>
    <w:rsid w:val="008C0AB2"/>
    <w:rsid w:val="008C15AF"/>
    <w:rsid w:val="008C397E"/>
    <w:rsid w:val="008C5BC6"/>
    <w:rsid w:val="008C5D39"/>
    <w:rsid w:val="008C7C08"/>
    <w:rsid w:val="008C7D18"/>
    <w:rsid w:val="008D0F18"/>
    <w:rsid w:val="008D15F4"/>
    <w:rsid w:val="008D34D9"/>
    <w:rsid w:val="008D61CD"/>
    <w:rsid w:val="008E4762"/>
    <w:rsid w:val="008E5281"/>
    <w:rsid w:val="008E65E5"/>
    <w:rsid w:val="008E6A29"/>
    <w:rsid w:val="008F20D0"/>
    <w:rsid w:val="008F36B4"/>
    <w:rsid w:val="008F4CA1"/>
    <w:rsid w:val="008F686C"/>
    <w:rsid w:val="008F6A28"/>
    <w:rsid w:val="009000DD"/>
    <w:rsid w:val="009016C0"/>
    <w:rsid w:val="00901B26"/>
    <w:rsid w:val="00903BEE"/>
    <w:rsid w:val="00903CC8"/>
    <w:rsid w:val="00906505"/>
    <w:rsid w:val="00907907"/>
    <w:rsid w:val="00907F63"/>
    <w:rsid w:val="009108B9"/>
    <w:rsid w:val="00910B2C"/>
    <w:rsid w:val="0091361D"/>
    <w:rsid w:val="00913A2A"/>
    <w:rsid w:val="009148DE"/>
    <w:rsid w:val="00921147"/>
    <w:rsid w:val="00921D51"/>
    <w:rsid w:val="00921FE8"/>
    <w:rsid w:val="00922FD9"/>
    <w:rsid w:val="00924CBE"/>
    <w:rsid w:val="00925629"/>
    <w:rsid w:val="0092649D"/>
    <w:rsid w:val="009303D0"/>
    <w:rsid w:val="0093115B"/>
    <w:rsid w:val="00931B28"/>
    <w:rsid w:val="009323A0"/>
    <w:rsid w:val="009323D0"/>
    <w:rsid w:val="00932A21"/>
    <w:rsid w:val="00932F1A"/>
    <w:rsid w:val="0093305C"/>
    <w:rsid w:val="0093472B"/>
    <w:rsid w:val="00935299"/>
    <w:rsid w:val="0093542D"/>
    <w:rsid w:val="00937A91"/>
    <w:rsid w:val="00940F52"/>
    <w:rsid w:val="00941483"/>
    <w:rsid w:val="00941E30"/>
    <w:rsid w:val="00943B27"/>
    <w:rsid w:val="00945B78"/>
    <w:rsid w:val="00946591"/>
    <w:rsid w:val="00950AFC"/>
    <w:rsid w:val="009534D2"/>
    <w:rsid w:val="00954119"/>
    <w:rsid w:val="00955A94"/>
    <w:rsid w:val="0095664C"/>
    <w:rsid w:val="009566C6"/>
    <w:rsid w:val="00960366"/>
    <w:rsid w:val="00960C83"/>
    <w:rsid w:val="00960D9F"/>
    <w:rsid w:val="0096747A"/>
    <w:rsid w:val="00967D70"/>
    <w:rsid w:val="00967F55"/>
    <w:rsid w:val="00971BA1"/>
    <w:rsid w:val="00972440"/>
    <w:rsid w:val="00974252"/>
    <w:rsid w:val="009753D6"/>
    <w:rsid w:val="0097571E"/>
    <w:rsid w:val="00975FDF"/>
    <w:rsid w:val="00976366"/>
    <w:rsid w:val="0097654F"/>
    <w:rsid w:val="009774B3"/>
    <w:rsid w:val="009777D9"/>
    <w:rsid w:val="00983DC9"/>
    <w:rsid w:val="00986402"/>
    <w:rsid w:val="00986643"/>
    <w:rsid w:val="00986ED2"/>
    <w:rsid w:val="009870BF"/>
    <w:rsid w:val="0098729F"/>
    <w:rsid w:val="00991B88"/>
    <w:rsid w:val="009928B9"/>
    <w:rsid w:val="00994974"/>
    <w:rsid w:val="0099740E"/>
    <w:rsid w:val="009A17BD"/>
    <w:rsid w:val="009A26B3"/>
    <w:rsid w:val="009A3AA3"/>
    <w:rsid w:val="009A3EB4"/>
    <w:rsid w:val="009A5753"/>
    <w:rsid w:val="009A579D"/>
    <w:rsid w:val="009A70A2"/>
    <w:rsid w:val="009B04E3"/>
    <w:rsid w:val="009B0805"/>
    <w:rsid w:val="009B13CA"/>
    <w:rsid w:val="009B2DB1"/>
    <w:rsid w:val="009B5326"/>
    <w:rsid w:val="009B7AF7"/>
    <w:rsid w:val="009C03DE"/>
    <w:rsid w:val="009C33F7"/>
    <w:rsid w:val="009C3AA5"/>
    <w:rsid w:val="009C4791"/>
    <w:rsid w:val="009C54AC"/>
    <w:rsid w:val="009C5508"/>
    <w:rsid w:val="009C56D5"/>
    <w:rsid w:val="009D0C7B"/>
    <w:rsid w:val="009D1A2B"/>
    <w:rsid w:val="009D3696"/>
    <w:rsid w:val="009D369E"/>
    <w:rsid w:val="009D38FC"/>
    <w:rsid w:val="009D68FC"/>
    <w:rsid w:val="009D70EF"/>
    <w:rsid w:val="009D710F"/>
    <w:rsid w:val="009E2B1A"/>
    <w:rsid w:val="009E3297"/>
    <w:rsid w:val="009F024A"/>
    <w:rsid w:val="009F0646"/>
    <w:rsid w:val="009F0BDE"/>
    <w:rsid w:val="009F189E"/>
    <w:rsid w:val="009F1BF5"/>
    <w:rsid w:val="009F1EAB"/>
    <w:rsid w:val="009F21E5"/>
    <w:rsid w:val="009F373F"/>
    <w:rsid w:val="009F4A44"/>
    <w:rsid w:val="009F71F3"/>
    <w:rsid w:val="009F734F"/>
    <w:rsid w:val="009F76EE"/>
    <w:rsid w:val="00A0012A"/>
    <w:rsid w:val="00A00E17"/>
    <w:rsid w:val="00A00F5D"/>
    <w:rsid w:val="00A034CE"/>
    <w:rsid w:val="00A03F18"/>
    <w:rsid w:val="00A047FC"/>
    <w:rsid w:val="00A06B36"/>
    <w:rsid w:val="00A06DAA"/>
    <w:rsid w:val="00A10072"/>
    <w:rsid w:val="00A10EFB"/>
    <w:rsid w:val="00A1363E"/>
    <w:rsid w:val="00A15715"/>
    <w:rsid w:val="00A177BB"/>
    <w:rsid w:val="00A21307"/>
    <w:rsid w:val="00A21D3E"/>
    <w:rsid w:val="00A246B6"/>
    <w:rsid w:val="00A3071B"/>
    <w:rsid w:val="00A30BF2"/>
    <w:rsid w:val="00A328B4"/>
    <w:rsid w:val="00A33C51"/>
    <w:rsid w:val="00A33EA7"/>
    <w:rsid w:val="00A35650"/>
    <w:rsid w:val="00A35EA4"/>
    <w:rsid w:val="00A360F9"/>
    <w:rsid w:val="00A36A56"/>
    <w:rsid w:val="00A404B5"/>
    <w:rsid w:val="00A41D43"/>
    <w:rsid w:val="00A424FB"/>
    <w:rsid w:val="00A42681"/>
    <w:rsid w:val="00A450BF"/>
    <w:rsid w:val="00A47B3D"/>
    <w:rsid w:val="00A47E70"/>
    <w:rsid w:val="00A500F6"/>
    <w:rsid w:val="00A50CF0"/>
    <w:rsid w:val="00A52595"/>
    <w:rsid w:val="00A52E7A"/>
    <w:rsid w:val="00A56EC5"/>
    <w:rsid w:val="00A60E08"/>
    <w:rsid w:val="00A6230B"/>
    <w:rsid w:val="00A62901"/>
    <w:rsid w:val="00A63146"/>
    <w:rsid w:val="00A64360"/>
    <w:rsid w:val="00A66384"/>
    <w:rsid w:val="00A67382"/>
    <w:rsid w:val="00A710D1"/>
    <w:rsid w:val="00A721FC"/>
    <w:rsid w:val="00A735A3"/>
    <w:rsid w:val="00A73DA1"/>
    <w:rsid w:val="00A74D30"/>
    <w:rsid w:val="00A75C3E"/>
    <w:rsid w:val="00A7671C"/>
    <w:rsid w:val="00A800C2"/>
    <w:rsid w:val="00A8173E"/>
    <w:rsid w:val="00A8400A"/>
    <w:rsid w:val="00A86613"/>
    <w:rsid w:val="00A90EC0"/>
    <w:rsid w:val="00A9178C"/>
    <w:rsid w:val="00A92DE4"/>
    <w:rsid w:val="00A95F71"/>
    <w:rsid w:val="00A95FCE"/>
    <w:rsid w:val="00AA2CBC"/>
    <w:rsid w:val="00AA31D1"/>
    <w:rsid w:val="00AA4995"/>
    <w:rsid w:val="00AA4E48"/>
    <w:rsid w:val="00AA5B6D"/>
    <w:rsid w:val="00AA68C5"/>
    <w:rsid w:val="00AA6A81"/>
    <w:rsid w:val="00AB2BEE"/>
    <w:rsid w:val="00AB33E2"/>
    <w:rsid w:val="00AB33E6"/>
    <w:rsid w:val="00AB35BF"/>
    <w:rsid w:val="00AB35F6"/>
    <w:rsid w:val="00AB36CE"/>
    <w:rsid w:val="00AB3941"/>
    <w:rsid w:val="00AB3ED7"/>
    <w:rsid w:val="00AB4202"/>
    <w:rsid w:val="00AB4A2E"/>
    <w:rsid w:val="00AC04BF"/>
    <w:rsid w:val="00AC08DC"/>
    <w:rsid w:val="00AC5102"/>
    <w:rsid w:val="00AC5264"/>
    <w:rsid w:val="00AC5820"/>
    <w:rsid w:val="00AC7913"/>
    <w:rsid w:val="00AC7CDF"/>
    <w:rsid w:val="00AD00F8"/>
    <w:rsid w:val="00AD02B4"/>
    <w:rsid w:val="00AD0C26"/>
    <w:rsid w:val="00AD1CD8"/>
    <w:rsid w:val="00AD2475"/>
    <w:rsid w:val="00AD3980"/>
    <w:rsid w:val="00AD465F"/>
    <w:rsid w:val="00AD4F9B"/>
    <w:rsid w:val="00AD5059"/>
    <w:rsid w:val="00AD6A06"/>
    <w:rsid w:val="00AD7F21"/>
    <w:rsid w:val="00AE07E2"/>
    <w:rsid w:val="00AE1031"/>
    <w:rsid w:val="00AE1425"/>
    <w:rsid w:val="00AE38A1"/>
    <w:rsid w:val="00AE4E50"/>
    <w:rsid w:val="00AE6151"/>
    <w:rsid w:val="00AE70C0"/>
    <w:rsid w:val="00AE7247"/>
    <w:rsid w:val="00AF0099"/>
    <w:rsid w:val="00AF0945"/>
    <w:rsid w:val="00AF3042"/>
    <w:rsid w:val="00AF3E02"/>
    <w:rsid w:val="00AF419A"/>
    <w:rsid w:val="00AF58EA"/>
    <w:rsid w:val="00AF67AE"/>
    <w:rsid w:val="00AF6FAE"/>
    <w:rsid w:val="00AF7F05"/>
    <w:rsid w:val="00B0004F"/>
    <w:rsid w:val="00B000C3"/>
    <w:rsid w:val="00B01152"/>
    <w:rsid w:val="00B0282A"/>
    <w:rsid w:val="00B066E1"/>
    <w:rsid w:val="00B076F8"/>
    <w:rsid w:val="00B07DA5"/>
    <w:rsid w:val="00B10F1F"/>
    <w:rsid w:val="00B10FEA"/>
    <w:rsid w:val="00B115F8"/>
    <w:rsid w:val="00B117BB"/>
    <w:rsid w:val="00B11E9C"/>
    <w:rsid w:val="00B12E56"/>
    <w:rsid w:val="00B13A0C"/>
    <w:rsid w:val="00B14A78"/>
    <w:rsid w:val="00B14FBA"/>
    <w:rsid w:val="00B15BD6"/>
    <w:rsid w:val="00B21623"/>
    <w:rsid w:val="00B22249"/>
    <w:rsid w:val="00B258BB"/>
    <w:rsid w:val="00B26A8F"/>
    <w:rsid w:val="00B27AAE"/>
    <w:rsid w:val="00B31F0F"/>
    <w:rsid w:val="00B34371"/>
    <w:rsid w:val="00B3766C"/>
    <w:rsid w:val="00B37A5D"/>
    <w:rsid w:val="00B43B3D"/>
    <w:rsid w:val="00B463C1"/>
    <w:rsid w:val="00B477C0"/>
    <w:rsid w:val="00B506D6"/>
    <w:rsid w:val="00B53D49"/>
    <w:rsid w:val="00B558B6"/>
    <w:rsid w:val="00B55CC7"/>
    <w:rsid w:val="00B56AEA"/>
    <w:rsid w:val="00B57932"/>
    <w:rsid w:val="00B60CBB"/>
    <w:rsid w:val="00B60CE3"/>
    <w:rsid w:val="00B62970"/>
    <w:rsid w:val="00B6298D"/>
    <w:rsid w:val="00B646FD"/>
    <w:rsid w:val="00B64C89"/>
    <w:rsid w:val="00B66E02"/>
    <w:rsid w:val="00B6710A"/>
    <w:rsid w:val="00B67B97"/>
    <w:rsid w:val="00B71978"/>
    <w:rsid w:val="00B7206A"/>
    <w:rsid w:val="00B72746"/>
    <w:rsid w:val="00B75D06"/>
    <w:rsid w:val="00B766F3"/>
    <w:rsid w:val="00B81E55"/>
    <w:rsid w:val="00B827B5"/>
    <w:rsid w:val="00B83BC1"/>
    <w:rsid w:val="00B83E30"/>
    <w:rsid w:val="00B84FDC"/>
    <w:rsid w:val="00B8614A"/>
    <w:rsid w:val="00B8703E"/>
    <w:rsid w:val="00B9336D"/>
    <w:rsid w:val="00B954F8"/>
    <w:rsid w:val="00B9556D"/>
    <w:rsid w:val="00B960B4"/>
    <w:rsid w:val="00B968C8"/>
    <w:rsid w:val="00BA3EC5"/>
    <w:rsid w:val="00BA47FE"/>
    <w:rsid w:val="00BA4D59"/>
    <w:rsid w:val="00BA51D9"/>
    <w:rsid w:val="00BA5B05"/>
    <w:rsid w:val="00BA5D5F"/>
    <w:rsid w:val="00BA76BF"/>
    <w:rsid w:val="00BB0B08"/>
    <w:rsid w:val="00BB1F48"/>
    <w:rsid w:val="00BB32E2"/>
    <w:rsid w:val="00BB459E"/>
    <w:rsid w:val="00BB5DFC"/>
    <w:rsid w:val="00BB5F77"/>
    <w:rsid w:val="00BB765B"/>
    <w:rsid w:val="00BB7720"/>
    <w:rsid w:val="00BB77F5"/>
    <w:rsid w:val="00BC0462"/>
    <w:rsid w:val="00BC0E01"/>
    <w:rsid w:val="00BC1C10"/>
    <w:rsid w:val="00BD279D"/>
    <w:rsid w:val="00BD3CB3"/>
    <w:rsid w:val="00BD5022"/>
    <w:rsid w:val="00BD5E88"/>
    <w:rsid w:val="00BD62BB"/>
    <w:rsid w:val="00BD6365"/>
    <w:rsid w:val="00BD65EB"/>
    <w:rsid w:val="00BD6BB8"/>
    <w:rsid w:val="00BD7453"/>
    <w:rsid w:val="00BE08BC"/>
    <w:rsid w:val="00BE1DC1"/>
    <w:rsid w:val="00BE215A"/>
    <w:rsid w:val="00BE2B1A"/>
    <w:rsid w:val="00BE418E"/>
    <w:rsid w:val="00BF127A"/>
    <w:rsid w:val="00BF2ABE"/>
    <w:rsid w:val="00BF421A"/>
    <w:rsid w:val="00BF5939"/>
    <w:rsid w:val="00BF671E"/>
    <w:rsid w:val="00BF70B2"/>
    <w:rsid w:val="00C00578"/>
    <w:rsid w:val="00C0271D"/>
    <w:rsid w:val="00C043B1"/>
    <w:rsid w:val="00C05884"/>
    <w:rsid w:val="00C07C11"/>
    <w:rsid w:val="00C14A89"/>
    <w:rsid w:val="00C213ED"/>
    <w:rsid w:val="00C21D82"/>
    <w:rsid w:val="00C224C7"/>
    <w:rsid w:val="00C227D6"/>
    <w:rsid w:val="00C22A4F"/>
    <w:rsid w:val="00C23276"/>
    <w:rsid w:val="00C2397C"/>
    <w:rsid w:val="00C240FD"/>
    <w:rsid w:val="00C245DB"/>
    <w:rsid w:val="00C27BE9"/>
    <w:rsid w:val="00C34BA0"/>
    <w:rsid w:val="00C36439"/>
    <w:rsid w:val="00C42711"/>
    <w:rsid w:val="00C44481"/>
    <w:rsid w:val="00C4499B"/>
    <w:rsid w:val="00C44E36"/>
    <w:rsid w:val="00C51410"/>
    <w:rsid w:val="00C526C6"/>
    <w:rsid w:val="00C55343"/>
    <w:rsid w:val="00C5796D"/>
    <w:rsid w:val="00C605FA"/>
    <w:rsid w:val="00C62555"/>
    <w:rsid w:val="00C6589F"/>
    <w:rsid w:val="00C66A26"/>
    <w:rsid w:val="00C66BA2"/>
    <w:rsid w:val="00C70687"/>
    <w:rsid w:val="00C70CE0"/>
    <w:rsid w:val="00C71F9A"/>
    <w:rsid w:val="00C72098"/>
    <w:rsid w:val="00C735F5"/>
    <w:rsid w:val="00C75226"/>
    <w:rsid w:val="00C77225"/>
    <w:rsid w:val="00C82256"/>
    <w:rsid w:val="00C834D0"/>
    <w:rsid w:val="00C847D5"/>
    <w:rsid w:val="00C86F3E"/>
    <w:rsid w:val="00C92012"/>
    <w:rsid w:val="00C9228B"/>
    <w:rsid w:val="00C92505"/>
    <w:rsid w:val="00C92B25"/>
    <w:rsid w:val="00C94F6A"/>
    <w:rsid w:val="00C95985"/>
    <w:rsid w:val="00C96974"/>
    <w:rsid w:val="00C978F2"/>
    <w:rsid w:val="00CA03B7"/>
    <w:rsid w:val="00CA0722"/>
    <w:rsid w:val="00CA194B"/>
    <w:rsid w:val="00CA1EF6"/>
    <w:rsid w:val="00CA4E18"/>
    <w:rsid w:val="00CA7CDF"/>
    <w:rsid w:val="00CB196F"/>
    <w:rsid w:val="00CB1B89"/>
    <w:rsid w:val="00CB554E"/>
    <w:rsid w:val="00CB5B60"/>
    <w:rsid w:val="00CB5D28"/>
    <w:rsid w:val="00CB6997"/>
    <w:rsid w:val="00CB7A1B"/>
    <w:rsid w:val="00CC0921"/>
    <w:rsid w:val="00CC2316"/>
    <w:rsid w:val="00CC3C38"/>
    <w:rsid w:val="00CC5026"/>
    <w:rsid w:val="00CC68D0"/>
    <w:rsid w:val="00CC79FD"/>
    <w:rsid w:val="00CD1BD6"/>
    <w:rsid w:val="00CD1C0D"/>
    <w:rsid w:val="00CD297E"/>
    <w:rsid w:val="00CD5BEC"/>
    <w:rsid w:val="00CD6F7E"/>
    <w:rsid w:val="00CE702B"/>
    <w:rsid w:val="00CF08B4"/>
    <w:rsid w:val="00CF23C6"/>
    <w:rsid w:val="00CF2CD8"/>
    <w:rsid w:val="00CF4C1F"/>
    <w:rsid w:val="00CF4D6B"/>
    <w:rsid w:val="00CF51DC"/>
    <w:rsid w:val="00CF621A"/>
    <w:rsid w:val="00CF7E5B"/>
    <w:rsid w:val="00D0001B"/>
    <w:rsid w:val="00D03F9A"/>
    <w:rsid w:val="00D06D51"/>
    <w:rsid w:val="00D10384"/>
    <w:rsid w:val="00D104D3"/>
    <w:rsid w:val="00D111E3"/>
    <w:rsid w:val="00D1192C"/>
    <w:rsid w:val="00D11C1C"/>
    <w:rsid w:val="00D13B07"/>
    <w:rsid w:val="00D1701E"/>
    <w:rsid w:val="00D1780C"/>
    <w:rsid w:val="00D17B17"/>
    <w:rsid w:val="00D2072D"/>
    <w:rsid w:val="00D22ACA"/>
    <w:rsid w:val="00D24991"/>
    <w:rsid w:val="00D252B4"/>
    <w:rsid w:val="00D30621"/>
    <w:rsid w:val="00D31F58"/>
    <w:rsid w:val="00D326E6"/>
    <w:rsid w:val="00D32C2B"/>
    <w:rsid w:val="00D35582"/>
    <w:rsid w:val="00D358D6"/>
    <w:rsid w:val="00D35F74"/>
    <w:rsid w:val="00D366F7"/>
    <w:rsid w:val="00D40DEB"/>
    <w:rsid w:val="00D42F28"/>
    <w:rsid w:val="00D44705"/>
    <w:rsid w:val="00D46C74"/>
    <w:rsid w:val="00D47E16"/>
    <w:rsid w:val="00D47FB3"/>
    <w:rsid w:val="00D50255"/>
    <w:rsid w:val="00D517AB"/>
    <w:rsid w:val="00D51A77"/>
    <w:rsid w:val="00D52743"/>
    <w:rsid w:val="00D52CAD"/>
    <w:rsid w:val="00D534D6"/>
    <w:rsid w:val="00D54234"/>
    <w:rsid w:val="00D547B5"/>
    <w:rsid w:val="00D56120"/>
    <w:rsid w:val="00D56AAF"/>
    <w:rsid w:val="00D5719C"/>
    <w:rsid w:val="00D6036F"/>
    <w:rsid w:val="00D60A63"/>
    <w:rsid w:val="00D61B54"/>
    <w:rsid w:val="00D61B68"/>
    <w:rsid w:val="00D6346B"/>
    <w:rsid w:val="00D63D83"/>
    <w:rsid w:val="00D65B23"/>
    <w:rsid w:val="00D662A6"/>
    <w:rsid w:val="00D66520"/>
    <w:rsid w:val="00D77B18"/>
    <w:rsid w:val="00D77FC7"/>
    <w:rsid w:val="00D83EC6"/>
    <w:rsid w:val="00D84AAC"/>
    <w:rsid w:val="00D95F14"/>
    <w:rsid w:val="00D9656D"/>
    <w:rsid w:val="00D9723C"/>
    <w:rsid w:val="00D972DC"/>
    <w:rsid w:val="00DA0E76"/>
    <w:rsid w:val="00DA197F"/>
    <w:rsid w:val="00DA2B21"/>
    <w:rsid w:val="00DA3682"/>
    <w:rsid w:val="00DA48BB"/>
    <w:rsid w:val="00DA598C"/>
    <w:rsid w:val="00DB008B"/>
    <w:rsid w:val="00DB1035"/>
    <w:rsid w:val="00DB200C"/>
    <w:rsid w:val="00DB5C34"/>
    <w:rsid w:val="00DB65A3"/>
    <w:rsid w:val="00DB6D3A"/>
    <w:rsid w:val="00DB7754"/>
    <w:rsid w:val="00DC173F"/>
    <w:rsid w:val="00DC6EB6"/>
    <w:rsid w:val="00DD1196"/>
    <w:rsid w:val="00DD1F71"/>
    <w:rsid w:val="00DD3641"/>
    <w:rsid w:val="00DD5B7F"/>
    <w:rsid w:val="00DD625C"/>
    <w:rsid w:val="00DD6B94"/>
    <w:rsid w:val="00DD7CB6"/>
    <w:rsid w:val="00DE2523"/>
    <w:rsid w:val="00DE34CF"/>
    <w:rsid w:val="00DE4318"/>
    <w:rsid w:val="00DE53DC"/>
    <w:rsid w:val="00DE60DE"/>
    <w:rsid w:val="00DE7AC9"/>
    <w:rsid w:val="00DF32E0"/>
    <w:rsid w:val="00E01152"/>
    <w:rsid w:val="00E01E2B"/>
    <w:rsid w:val="00E01EB4"/>
    <w:rsid w:val="00E02640"/>
    <w:rsid w:val="00E03EC0"/>
    <w:rsid w:val="00E04A43"/>
    <w:rsid w:val="00E0627E"/>
    <w:rsid w:val="00E10190"/>
    <w:rsid w:val="00E10543"/>
    <w:rsid w:val="00E12FF4"/>
    <w:rsid w:val="00E13F3D"/>
    <w:rsid w:val="00E14C7D"/>
    <w:rsid w:val="00E14D33"/>
    <w:rsid w:val="00E14F53"/>
    <w:rsid w:val="00E17137"/>
    <w:rsid w:val="00E17B5C"/>
    <w:rsid w:val="00E2094C"/>
    <w:rsid w:val="00E20A07"/>
    <w:rsid w:val="00E21AC0"/>
    <w:rsid w:val="00E22B9D"/>
    <w:rsid w:val="00E2322A"/>
    <w:rsid w:val="00E2479A"/>
    <w:rsid w:val="00E258E9"/>
    <w:rsid w:val="00E26557"/>
    <w:rsid w:val="00E27E52"/>
    <w:rsid w:val="00E3340E"/>
    <w:rsid w:val="00E33587"/>
    <w:rsid w:val="00E34898"/>
    <w:rsid w:val="00E37579"/>
    <w:rsid w:val="00E377E3"/>
    <w:rsid w:val="00E40A8F"/>
    <w:rsid w:val="00E41D64"/>
    <w:rsid w:val="00E41F48"/>
    <w:rsid w:val="00E42BE9"/>
    <w:rsid w:val="00E43873"/>
    <w:rsid w:val="00E447F8"/>
    <w:rsid w:val="00E4517C"/>
    <w:rsid w:val="00E505D0"/>
    <w:rsid w:val="00E50FED"/>
    <w:rsid w:val="00E51F11"/>
    <w:rsid w:val="00E52318"/>
    <w:rsid w:val="00E545A9"/>
    <w:rsid w:val="00E545B3"/>
    <w:rsid w:val="00E54C0C"/>
    <w:rsid w:val="00E55257"/>
    <w:rsid w:val="00E60248"/>
    <w:rsid w:val="00E60A74"/>
    <w:rsid w:val="00E61146"/>
    <w:rsid w:val="00E6211B"/>
    <w:rsid w:val="00E63891"/>
    <w:rsid w:val="00E64402"/>
    <w:rsid w:val="00E653BF"/>
    <w:rsid w:val="00E67A1B"/>
    <w:rsid w:val="00E7193C"/>
    <w:rsid w:val="00E73448"/>
    <w:rsid w:val="00E75498"/>
    <w:rsid w:val="00E75E68"/>
    <w:rsid w:val="00E75EA1"/>
    <w:rsid w:val="00E764D1"/>
    <w:rsid w:val="00E8036B"/>
    <w:rsid w:val="00E8158F"/>
    <w:rsid w:val="00E830F6"/>
    <w:rsid w:val="00E85BC8"/>
    <w:rsid w:val="00E85D5D"/>
    <w:rsid w:val="00E87D61"/>
    <w:rsid w:val="00E9101E"/>
    <w:rsid w:val="00E9198A"/>
    <w:rsid w:val="00E93E6F"/>
    <w:rsid w:val="00E954A9"/>
    <w:rsid w:val="00E972EF"/>
    <w:rsid w:val="00E973C2"/>
    <w:rsid w:val="00EA11F9"/>
    <w:rsid w:val="00EA1FE2"/>
    <w:rsid w:val="00EA482C"/>
    <w:rsid w:val="00EA4F1E"/>
    <w:rsid w:val="00EA54AC"/>
    <w:rsid w:val="00EA5ACE"/>
    <w:rsid w:val="00EA60B9"/>
    <w:rsid w:val="00EB02A3"/>
    <w:rsid w:val="00EB09B7"/>
    <w:rsid w:val="00EB1448"/>
    <w:rsid w:val="00EB2A5B"/>
    <w:rsid w:val="00EB3133"/>
    <w:rsid w:val="00EB5AED"/>
    <w:rsid w:val="00EB6277"/>
    <w:rsid w:val="00EC0D36"/>
    <w:rsid w:val="00EC0F9B"/>
    <w:rsid w:val="00EC14DD"/>
    <w:rsid w:val="00EC32CC"/>
    <w:rsid w:val="00EC6693"/>
    <w:rsid w:val="00EC7C3F"/>
    <w:rsid w:val="00ED0B2D"/>
    <w:rsid w:val="00ED10E7"/>
    <w:rsid w:val="00ED14E2"/>
    <w:rsid w:val="00ED24CE"/>
    <w:rsid w:val="00ED3369"/>
    <w:rsid w:val="00ED6175"/>
    <w:rsid w:val="00ED6C1B"/>
    <w:rsid w:val="00ED7022"/>
    <w:rsid w:val="00ED748C"/>
    <w:rsid w:val="00ED7871"/>
    <w:rsid w:val="00EE1CD9"/>
    <w:rsid w:val="00EE1FDD"/>
    <w:rsid w:val="00EE33D8"/>
    <w:rsid w:val="00EE5284"/>
    <w:rsid w:val="00EE588D"/>
    <w:rsid w:val="00EE764E"/>
    <w:rsid w:val="00EE7D7C"/>
    <w:rsid w:val="00EF0B2C"/>
    <w:rsid w:val="00EF2F2C"/>
    <w:rsid w:val="00EF32AD"/>
    <w:rsid w:val="00EF5DBB"/>
    <w:rsid w:val="00EF60CE"/>
    <w:rsid w:val="00EF6146"/>
    <w:rsid w:val="00EF65A5"/>
    <w:rsid w:val="00EF6F4A"/>
    <w:rsid w:val="00F021B2"/>
    <w:rsid w:val="00F0318A"/>
    <w:rsid w:val="00F04A73"/>
    <w:rsid w:val="00F07AB9"/>
    <w:rsid w:val="00F1212B"/>
    <w:rsid w:val="00F12385"/>
    <w:rsid w:val="00F12ED6"/>
    <w:rsid w:val="00F13A6B"/>
    <w:rsid w:val="00F13DF2"/>
    <w:rsid w:val="00F15D83"/>
    <w:rsid w:val="00F1689C"/>
    <w:rsid w:val="00F21166"/>
    <w:rsid w:val="00F21E00"/>
    <w:rsid w:val="00F22627"/>
    <w:rsid w:val="00F22DD5"/>
    <w:rsid w:val="00F231C1"/>
    <w:rsid w:val="00F2538E"/>
    <w:rsid w:val="00F25D98"/>
    <w:rsid w:val="00F300FB"/>
    <w:rsid w:val="00F30576"/>
    <w:rsid w:val="00F30903"/>
    <w:rsid w:val="00F3308F"/>
    <w:rsid w:val="00F339A7"/>
    <w:rsid w:val="00F341BF"/>
    <w:rsid w:val="00F3590A"/>
    <w:rsid w:val="00F3658C"/>
    <w:rsid w:val="00F366B8"/>
    <w:rsid w:val="00F36AF6"/>
    <w:rsid w:val="00F37D37"/>
    <w:rsid w:val="00F405E9"/>
    <w:rsid w:val="00F44F84"/>
    <w:rsid w:val="00F455F4"/>
    <w:rsid w:val="00F516B4"/>
    <w:rsid w:val="00F516DF"/>
    <w:rsid w:val="00F5197F"/>
    <w:rsid w:val="00F55938"/>
    <w:rsid w:val="00F57FDE"/>
    <w:rsid w:val="00F62EA7"/>
    <w:rsid w:val="00F664BF"/>
    <w:rsid w:val="00F66723"/>
    <w:rsid w:val="00F700C6"/>
    <w:rsid w:val="00F73192"/>
    <w:rsid w:val="00F74DE9"/>
    <w:rsid w:val="00F75806"/>
    <w:rsid w:val="00F82A9B"/>
    <w:rsid w:val="00F83BE2"/>
    <w:rsid w:val="00F842B4"/>
    <w:rsid w:val="00F86911"/>
    <w:rsid w:val="00F86FF6"/>
    <w:rsid w:val="00F8751D"/>
    <w:rsid w:val="00F91978"/>
    <w:rsid w:val="00F92360"/>
    <w:rsid w:val="00F936AE"/>
    <w:rsid w:val="00F94D59"/>
    <w:rsid w:val="00F9505B"/>
    <w:rsid w:val="00F97E86"/>
    <w:rsid w:val="00FA0880"/>
    <w:rsid w:val="00FA0A36"/>
    <w:rsid w:val="00FA2762"/>
    <w:rsid w:val="00FA32FB"/>
    <w:rsid w:val="00FA6436"/>
    <w:rsid w:val="00FA759E"/>
    <w:rsid w:val="00FA788E"/>
    <w:rsid w:val="00FB0105"/>
    <w:rsid w:val="00FB163B"/>
    <w:rsid w:val="00FB2161"/>
    <w:rsid w:val="00FB26AD"/>
    <w:rsid w:val="00FB2D28"/>
    <w:rsid w:val="00FB3CCD"/>
    <w:rsid w:val="00FB52C3"/>
    <w:rsid w:val="00FB58E7"/>
    <w:rsid w:val="00FB6386"/>
    <w:rsid w:val="00FC00B6"/>
    <w:rsid w:val="00FC13B2"/>
    <w:rsid w:val="00FC2B2D"/>
    <w:rsid w:val="00FC54B3"/>
    <w:rsid w:val="00FC71BB"/>
    <w:rsid w:val="00FD1B5D"/>
    <w:rsid w:val="00FD3897"/>
    <w:rsid w:val="00FD4648"/>
    <w:rsid w:val="00FD63B5"/>
    <w:rsid w:val="00FD6AE9"/>
    <w:rsid w:val="00FD7E06"/>
    <w:rsid w:val="00FE216C"/>
    <w:rsid w:val="00FE291E"/>
    <w:rsid w:val="00FF029F"/>
    <w:rsid w:val="00FF090D"/>
    <w:rsid w:val="00FF0FD1"/>
    <w:rsid w:val="00FF2820"/>
    <w:rsid w:val="00FF3F8D"/>
    <w:rsid w:val="00FF4BA3"/>
    <w:rsid w:val="00FF5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622E91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7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47" w:unhideWhenUsed="1"/>
    <w:lsdException w:name="Smart Link" w:semiHidden="1" w:uiPriority="99" w:unhideWhenUsed="1"/>
  </w:latentStyles>
  <w:style w:type="paragraph" w:default="1" w:styleId="Normal">
    <w:name w:val="Normal"/>
    <w:qFormat/>
    <w:rsid w:val="000C2E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E77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E77C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26707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9A3A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A3A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A3AA3"/>
    <w:rPr>
      <w:rFonts w:ascii="Times New Roman" w:hAnsi="Times New Roman"/>
      <w:lang w:val="en-GB" w:eastAsia="en-US"/>
    </w:rPr>
  </w:style>
  <w:style w:type="character" w:customStyle="1" w:styleId="hvr">
    <w:name w:val="hvr"/>
    <w:rsid w:val="00270A10"/>
  </w:style>
  <w:style w:type="paragraph" w:styleId="Revision">
    <w:name w:val="Revision"/>
    <w:hidden/>
    <w:uiPriority w:val="62"/>
    <w:rsid w:val="00D358D6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D358D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D358D6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D358D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D358D6"/>
    <w:rPr>
      <w:rFonts w:ascii="Times New Roman" w:hAnsi="Times New Roman"/>
      <w:sz w:val="16"/>
      <w:lang w:val="en-GB" w:eastAsia="en-US"/>
    </w:rPr>
  </w:style>
  <w:style w:type="character" w:customStyle="1" w:styleId="B1Car">
    <w:name w:val="B1+ Car"/>
    <w:link w:val="B10"/>
    <w:rsid w:val="00D358D6"/>
    <w:rPr>
      <w:rFonts w:ascii="Times New Roman" w:hAnsi="Times New Roman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D358D6"/>
    <w:rPr>
      <w:rFonts w:ascii="Calibri" w:eastAsia="MS Mincho" w:hAnsi="Calibri"/>
      <w:sz w:val="22"/>
      <w:szCs w:val="22"/>
      <w:lang w:val="en-US" w:eastAsia="ja-JP"/>
    </w:rPr>
  </w:style>
  <w:style w:type="character" w:customStyle="1" w:styleId="CommentTextChar">
    <w:name w:val="Comment Text Char"/>
    <w:link w:val="CommentText"/>
    <w:uiPriority w:val="99"/>
    <w:rsid w:val="00D358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58D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358D6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D358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qFormat/>
    <w:rsid w:val="00D358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D358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D358D6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D358D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358D6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D358D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D358D6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D358D6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358D6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D35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358D6"/>
    <w:rPr>
      <w:rFonts w:ascii="Arial Unicode MS" w:eastAsia="Arial Unicode MS" w:hAnsi="Arial Unicode MS"/>
    </w:rPr>
  </w:style>
  <w:style w:type="paragraph" w:styleId="BodyTextIndent2">
    <w:name w:val="Body Text Indent 2"/>
    <w:basedOn w:val="Normal"/>
    <w:link w:val="BodyTextIndent2Char"/>
    <w:rsid w:val="00D358D6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358D6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D358D6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358D6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D358D6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D358D6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D358D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D358D6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D358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D358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358D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D358D6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358D6"/>
  </w:style>
  <w:style w:type="character" w:customStyle="1" w:styleId="B1Char2">
    <w:name w:val="B1 Char2"/>
    <w:rsid w:val="00D358D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358D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D358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358D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D358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D358D6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358D6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MS Mincho" w:hAnsi="Calibri"/>
      <w:sz w:val="22"/>
      <w:szCs w:val="22"/>
      <w:lang w:val="en-US" w:eastAsia="ja-JP"/>
    </w:rPr>
  </w:style>
  <w:style w:type="character" w:customStyle="1" w:styleId="NOZchn">
    <w:name w:val="NO Zchn"/>
    <w:rsid w:val="00D358D6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D358D6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D358D6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D358D6"/>
    <w:rPr>
      <w:color w:val="808080"/>
      <w:shd w:val="clear" w:color="auto" w:fill="E6E6E6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rsid w:val="003A2C9B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3A2C9B"/>
  </w:style>
  <w:style w:type="paragraph" w:customStyle="1" w:styleId="code">
    <w:name w:val="code"/>
    <w:basedOn w:val="Normal"/>
    <w:next w:val="Closing"/>
    <w:qFormat/>
    <w:rsid w:val="003A2C9B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3A2C9B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3A2C9B"/>
    <w:rPr>
      <w:rFonts w:ascii="Times New Roman" w:hAnsi="Times New Roman"/>
      <w:lang w:val="en-GB" w:eastAsia="x-none"/>
    </w:rPr>
  </w:style>
  <w:style w:type="character" w:styleId="LineNumber">
    <w:name w:val="line number"/>
    <w:rsid w:val="00C92B25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C92B25"/>
  </w:style>
  <w:style w:type="table" w:styleId="Table3Deffects1">
    <w:name w:val="Table 3D effects 1"/>
    <w:basedOn w:val="TableNormal"/>
    <w:rsid w:val="00C92B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C92B25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C92B2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C92B25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rsid w:val="00C92B25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C92B25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C92B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C92B2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C92B25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C92B25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C92B25"/>
    <w:rPr>
      <w:vertAlign w:val="superscript"/>
    </w:rPr>
  </w:style>
  <w:style w:type="paragraph" w:customStyle="1" w:styleId="Default">
    <w:name w:val="Default"/>
    <w:rsid w:val="00C92B25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styleId="Strong">
    <w:name w:val="Strong"/>
    <w:uiPriority w:val="22"/>
    <w:qFormat/>
    <w:rsid w:val="00C92B25"/>
    <w:rPr>
      <w:b/>
      <w:bCs/>
    </w:rPr>
  </w:style>
  <w:style w:type="character" w:customStyle="1" w:styleId="tgc">
    <w:name w:val="_tgc"/>
    <w:rsid w:val="00C92B25"/>
  </w:style>
  <w:style w:type="character" w:customStyle="1" w:styleId="d8e">
    <w:name w:val="_d8e"/>
    <w:rsid w:val="00C92B25"/>
  </w:style>
  <w:style w:type="character" w:customStyle="1" w:styleId="HeadingCar">
    <w:name w:val="Heading Car"/>
    <w:aliases w:val="1_ Car"/>
    <w:link w:val="Heading"/>
    <w:rsid w:val="00C92B25"/>
    <w:rPr>
      <w:rFonts w:ascii="Arial" w:eastAsia="MS Mincho" w:hAnsi="Arial"/>
      <w:b/>
      <w:sz w:val="22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C70687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47"/>
    <w:unhideWhenUsed/>
    <w:rsid w:val="00C847D5"/>
    <w:rPr>
      <w:color w:val="605E5C"/>
      <w:shd w:val="clear" w:color="auto" w:fill="E1DFDD"/>
    </w:rPr>
  </w:style>
  <w:style w:type="table" w:styleId="GridTable5Dark">
    <w:name w:val="Grid Table 5 Dark"/>
    <w:basedOn w:val="TableNormal"/>
    <w:uiPriority w:val="50"/>
    <w:rsid w:val="006D526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1">
    <w:name w:val="Grid Table 4 Accent 1"/>
    <w:basedOn w:val="TableNormal"/>
    <w:uiPriority w:val="47"/>
    <w:rsid w:val="00F664BF"/>
    <w:rPr>
      <w:rFonts w:eastAsia="MS Mincho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">
    <w:name w:val="Grid Table 4"/>
    <w:basedOn w:val="TableNormal"/>
    <w:uiPriority w:val="49"/>
    <w:rsid w:val="0088670D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eauGrille5Fonc1">
    <w:name w:val="Tableau Grille 5 Foncé1"/>
    <w:basedOn w:val="TableNormal"/>
    <w:uiPriority w:val="50"/>
    <w:rsid w:val="00D252B4"/>
    <w:rPr>
      <w:lang w:val="en-US" w:eastAsia="en-US"/>
    </w:rPr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</w:style>
  <w:style w:type="character" w:customStyle="1" w:styleId="CaptionChar">
    <w:name w:val="Caption Char"/>
    <w:link w:val="Caption"/>
    <w:rsid w:val="00694B17"/>
    <w:rPr>
      <w:rFonts w:ascii="Times New Roman" w:hAnsi="Times New Roman"/>
      <w:b/>
      <w:lang w:val="en-GB" w:eastAsia="en-US"/>
    </w:rPr>
  </w:style>
  <w:style w:type="character" w:customStyle="1" w:styleId="TAHCar">
    <w:name w:val="TAH Car"/>
    <w:rsid w:val="00D0001B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A00E17"/>
    <w:rPr>
      <w:rFonts w:ascii="Arial" w:hAnsi="Arial"/>
      <w:sz w:val="22"/>
      <w:lang w:val="en-GB" w:eastAsia="en-US"/>
    </w:rPr>
  </w:style>
  <w:style w:type="table" w:styleId="GridTable5Dark-Accent3">
    <w:name w:val="Grid Table 5 Dark Accent 3"/>
    <w:basedOn w:val="TableNormal"/>
    <w:uiPriority w:val="50"/>
    <w:rsid w:val="00932A21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character" w:customStyle="1" w:styleId="TACChar">
    <w:name w:val="TAC Char"/>
    <w:link w:val="TAC"/>
    <w:rsid w:val="00773513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uiPriority w:val="99"/>
    <w:rsid w:val="00BB1F48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38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5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4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6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SecurityGroups xmlns="f2e96c19-9718-4731-8499-f4759ae116ac" xsi:nil="true"/>
    <MigrationWizId xmlns="f2e96c19-9718-4731-8499-f4759ae116ac" xsi:nil="true"/>
    <MigrationWizIdPermissions xmlns="f2e96c19-9718-4731-8499-f4759ae116ac" xsi:nil="true"/>
    <MigrationWizIdPermissionLevels xmlns="f2e96c19-9718-4731-8499-f4759ae116ac" xsi:nil="true"/>
    <MigrationWizIdDocumentLibraryPermissions xmlns="f2e96c19-9718-4731-8499-f4759ae116a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7F27916ED46C4C81879D97887FFCF9" ma:contentTypeVersion="18" ma:contentTypeDescription="Create a new document." ma:contentTypeScope="" ma:versionID="38815cc4205988c4a3bfc13464859986">
  <xsd:schema xmlns:xsd="http://www.w3.org/2001/XMLSchema" xmlns:xs="http://www.w3.org/2001/XMLSchema" xmlns:p="http://schemas.microsoft.com/office/2006/metadata/properties" xmlns:ns3="f2e96c19-9718-4731-8499-f4759ae116ac" xmlns:ns4="c128de76-f759-4d3e-b96d-35e38bee282a" targetNamespace="http://schemas.microsoft.com/office/2006/metadata/properties" ma:root="true" ma:fieldsID="408b71f47bb1b2b4539ae64c549ef38c" ns3:_="" ns4:_="">
    <xsd:import namespace="f2e96c19-9718-4731-8499-f4759ae116ac"/>
    <xsd:import namespace="c128de76-f759-4d3e-b96d-35e38bee282a"/>
    <xsd:element name="properties">
      <xsd:complexType>
        <xsd:sequence>
          <xsd:element name="documentManagement">
            <xsd:complexType>
              <xsd:all>
                <xsd:element ref="ns3:MigrationWizId" minOccurs="0"/>
                <xsd:element ref="ns3:MigrationWizIdPermissions" minOccurs="0"/>
                <xsd:element ref="ns3:MigrationWizIdPermissionLevels" minOccurs="0"/>
                <xsd:element ref="ns3:MigrationWizIdDocumentLibraryPermissions" minOccurs="0"/>
                <xsd:element ref="ns3:MigrationWizIdSecurityGroup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96c19-9718-4731-8499-f4759ae116ac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internalName="MigrationWizIdSecurityGroups">
      <xsd:simpleType>
        <xsd:restriction base="dms:Text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28de76-f759-4d3e-b96d-35e38bee282a" elementFormDefault="qualified">
    <xsd:import namespace="http://schemas.microsoft.com/office/2006/documentManagement/types"/>
    <xsd:import namespace="http://schemas.microsoft.com/office/infopath/2007/PartnerControls"/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5BB4CB-01B9-4522-8928-AE9E1D0203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40FFE24-6470-4AB1-BEC1-9AF99EE9D6CF}">
  <ds:schemaRefs>
    <ds:schemaRef ds:uri="http://schemas.microsoft.com/office/2006/metadata/properties"/>
    <ds:schemaRef ds:uri="http://schemas.microsoft.com/office/infopath/2007/PartnerControls"/>
    <ds:schemaRef ds:uri="f2e96c19-9718-4731-8499-f4759ae116ac"/>
  </ds:schemaRefs>
</ds:datastoreItem>
</file>

<file path=customXml/itemProps3.xml><?xml version="1.0" encoding="utf-8"?>
<ds:datastoreItem xmlns:ds="http://schemas.openxmlformats.org/officeDocument/2006/customXml" ds:itemID="{4FB92593-2619-4946-817A-901E49B6C6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30A7CF-EA65-4002-9804-6B549EB194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96c19-9718-4731-8499-f4759ae116ac"/>
    <ds:schemaRef ds:uri="c128de76-f759-4d3e-b96d-35e38bee28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</TotalTime>
  <Pages>3</Pages>
  <Words>619</Words>
  <Characters>5316</Characters>
  <Application>Microsoft Office Word</Application>
  <DocSecurity>0</DocSecurity>
  <Lines>44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Lukasz Litwic</cp:lastModifiedBy>
  <cp:revision>80</cp:revision>
  <cp:lastPrinted>1900-01-01T07:59:00Z</cp:lastPrinted>
  <dcterms:created xsi:type="dcterms:W3CDTF">2021-10-18T10:29:00Z</dcterms:created>
  <dcterms:modified xsi:type="dcterms:W3CDTF">2021-10-25T12:14:00Z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107</vt:lpwstr>
  </property>
  <property fmtid="{D5CDD505-2E9C-101B-9397-08002B2CF9AE}" pid="4" name="Location">
    <vt:lpwstr>Wroclaw</vt:lpwstr>
  </property>
  <property fmtid="{D5CDD505-2E9C-101B-9397-08002B2CF9AE}" pid="5" name="Country">
    <vt:lpwstr>Poland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26.348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ENENSYS</vt:lpwstr>
  </property>
  <property fmtid="{D5CDD505-2E9C-101B-9397-08002B2CF9AE}" pid="14" name="SourceIfTsg">
    <vt:lpwstr>SA4</vt:lpwstr>
  </property>
  <property fmtid="{D5CDD505-2E9C-101B-9397-08002B2CF9AE}" pid="15" name="RelatedWis">
    <vt:lpwstr>DAHOE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16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ContentTypeId">
    <vt:lpwstr>0x010100B07F27916ED46C4C81879D97887FFCF9</vt:lpwstr>
  </property>
</Properties>
</file>